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51933ABE" w:rsidR="009861B8" w:rsidRPr="009861B8" w:rsidRDefault="00563A7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BF2410">
        <w:rPr>
          <w:rFonts w:ascii="Arial" w:eastAsia="Batang" w:hAnsi="Arial" w:cs="Arial"/>
          <w:b/>
          <w:bCs/>
          <w:sz w:val="28"/>
          <w:szCs w:val="24"/>
          <w:lang w:eastAsia="en-US"/>
        </w:rPr>
        <w:t>6</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R1-2</w:t>
      </w:r>
      <w:r w:rsidR="008B1AEA">
        <w:rPr>
          <w:rFonts w:ascii="Arial" w:eastAsia="Batang" w:hAnsi="Arial" w:cs="Arial"/>
          <w:b/>
          <w:bCs/>
          <w:sz w:val="28"/>
          <w:szCs w:val="24"/>
          <w:lang w:eastAsia="en-US"/>
        </w:rPr>
        <w:t>10</w:t>
      </w:r>
      <w:r w:rsidR="00592178">
        <w:rPr>
          <w:rFonts w:ascii="Arial" w:eastAsia="Batang" w:hAnsi="Arial" w:cs="Arial"/>
          <w:b/>
          <w:bCs/>
          <w:sz w:val="28"/>
          <w:szCs w:val="24"/>
          <w:lang w:eastAsia="en-US"/>
        </w:rPr>
        <w:t>8113</w:t>
      </w:r>
      <w:bookmarkStart w:id="0" w:name="_GoBack"/>
      <w:bookmarkEnd w:id="0"/>
    </w:p>
    <w:p w14:paraId="6B61DD95" w14:textId="405740EA" w:rsidR="009861B8" w:rsidRPr="009861B8" w:rsidRDefault="00BF2410"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BF2410">
        <w:rPr>
          <w:rFonts w:ascii="Arial" w:eastAsia="MS Mincho" w:hAnsi="Arial" w:cs="Arial"/>
          <w:b/>
          <w:bCs/>
          <w:sz w:val="28"/>
          <w:szCs w:val="24"/>
          <w:lang w:eastAsia="ja-JP"/>
        </w:rPr>
        <w:t>e-Meeting, August 16th – 27th, 2021</w:t>
      </w:r>
    </w:p>
    <w:p w14:paraId="49CAF568" w14:textId="77777777" w:rsidR="000D05D3" w:rsidRPr="009861B8" w:rsidRDefault="000D05D3" w:rsidP="00CF2979">
      <w:pPr>
        <w:pStyle w:val="3GPPHeader"/>
        <w:tabs>
          <w:tab w:val="clear" w:pos="1701"/>
          <w:tab w:val="left" w:pos="0"/>
        </w:tabs>
        <w:spacing w:afterLines="50" w:after="180"/>
      </w:pPr>
    </w:p>
    <w:p w14:paraId="0A356815" w14:textId="3F523C3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5C15F638"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BF2410" w:rsidRPr="00BF2410">
        <w:rPr>
          <w:rFonts w:ascii="Arial" w:hAnsi="Arial" w:cs="Arial"/>
          <w:sz w:val="22"/>
          <w:szCs w:val="22"/>
          <w:lang w:val="en-US" w:eastAsia="zh-TW"/>
        </w:rPr>
        <w:t>Miscellaneous correction for Rel-16 sidelink V2X</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514AE2A6" w14:textId="533FCBD5" w:rsidR="003F04AF" w:rsidRDefault="000D05D3" w:rsidP="00E31486">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sidR="00BF2410">
        <w:rPr>
          <w:sz w:val="22"/>
          <w:szCs w:val="22"/>
        </w:rPr>
        <w:t>miscellaneous correction for Rel-16 sidelink V2X</w:t>
      </w:r>
      <w:r w:rsidR="00E31486">
        <w:rPr>
          <w:sz w:val="22"/>
          <w:szCs w:val="22"/>
        </w:rPr>
        <w:t>.</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6EBE664C" w14:textId="5B5FF1FA" w:rsidR="008B1AEA" w:rsidRDefault="005C3459" w:rsidP="001378FD">
      <w:pPr>
        <w:pStyle w:val="5"/>
      </w:pPr>
      <w:r>
        <w:t xml:space="preserve">2.1 </w:t>
      </w:r>
      <w:r w:rsidR="00B3763D">
        <w:t>Priority value of the priority field</w:t>
      </w:r>
    </w:p>
    <w:p w14:paraId="013A8D51" w14:textId="3C57B785" w:rsidR="0014324A" w:rsidRPr="0014324A" w:rsidRDefault="0014324A" w:rsidP="0014324A">
      <w:pPr>
        <w:rPr>
          <w:lang w:eastAsia="x-none"/>
        </w:rPr>
      </w:pPr>
      <w:r>
        <w:rPr>
          <w:b/>
          <w:bCs/>
          <w:color w:val="000000"/>
          <w:sz w:val="22"/>
          <w:szCs w:val="22"/>
          <w:u w:val="single"/>
        </w:rPr>
        <w:t>Justification</w:t>
      </w:r>
    </w:p>
    <w:p w14:paraId="42927B7C" w14:textId="39B44FEF" w:rsidR="008B1AEA" w:rsidRPr="001378FD" w:rsidRDefault="008B1AEA" w:rsidP="008B1AEA">
      <w:pPr>
        <w:pStyle w:val="afc"/>
        <w:numPr>
          <w:ilvl w:val="0"/>
          <w:numId w:val="36"/>
        </w:numPr>
        <w:snapToGrid w:val="0"/>
        <w:spacing w:afterLines="50" w:after="180"/>
        <w:jc w:val="both"/>
        <w:rPr>
          <w:bCs/>
          <w:sz w:val="22"/>
          <w:szCs w:val="22"/>
        </w:rPr>
      </w:pPr>
      <w:r>
        <w:rPr>
          <w:bCs/>
          <w:sz w:val="22"/>
          <w:szCs w:val="22"/>
        </w:rPr>
        <w:t xml:space="preserve">According to TS 38.331, </w:t>
      </w:r>
      <w:r w:rsidRPr="0014324A">
        <w:rPr>
          <w:bCs/>
          <w:i/>
          <w:sz w:val="22"/>
          <w:szCs w:val="22"/>
        </w:rPr>
        <w:t>sl-PriorityLevel-r16</w:t>
      </w:r>
      <w:r>
        <w:rPr>
          <w:bCs/>
          <w:sz w:val="22"/>
          <w:szCs w:val="22"/>
        </w:rPr>
        <w:t xml:space="preserve"> corresponds to priority value 1~8. However, value of priority field as specified in current TS</w:t>
      </w:r>
      <w:r w:rsidR="00134223">
        <w:rPr>
          <w:bCs/>
          <w:sz w:val="22"/>
          <w:szCs w:val="22"/>
        </w:rPr>
        <w:t xml:space="preserve"> 38.214 only refers to </w:t>
      </w:r>
      <w:r>
        <w:rPr>
          <w:bCs/>
          <w:sz w:val="22"/>
          <w:szCs w:val="22"/>
        </w:rPr>
        <w:t xml:space="preserve">value 0~7 which is not aligned with TS 38.331. </w:t>
      </w:r>
      <w:r>
        <w:rPr>
          <w:rFonts w:eastAsia="Malgun Gothic"/>
          <w:kern w:val="0"/>
          <w:szCs w:val="20"/>
          <w:lang w:val="en-GB" w:eastAsia="ko-KR"/>
        </w:rPr>
        <w:t xml:space="preserve"> </w:t>
      </w:r>
    </w:p>
    <w:p w14:paraId="08982874" w14:textId="68CDCCEC" w:rsidR="008B1AEA" w:rsidRPr="003A1A12" w:rsidRDefault="008B1AEA" w:rsidP="008B1AEA">
      <w:pPr>
        <w:spacing w:after="0"/>
        <w:rPr>
          <w:b/>
          <w:bCs/>
          <w:sz w:val="22"/>
          <w:szCs w:val="22"/>
          <w:u w:val="single"/>
          <w:lang w:val="en-US"/>
        </w:rPr>
      </w:pPr>
      <w:r>
        <w:rPr>
          <w:b/>
          <w:bCs/>
          <w:color w:val="000000"/>
          <w:sz w:val="22"/>
          <w:szCs w:val="22"/>
          <w:u w:val="single"/>
        </w:rPr>
        <w:t>Text Proposal</w:t>
      </w:r>
      <w:r w:rsidR="00B3763D">
        <w:rPr>
          <w:b/>
          <w:bCs/>
          <w:color w:val="000000"/>
          <w:sz w:val="22"/>
          <w:szCs w:val="22"/>
          <w:u w:val="single"/>
        </w:rPr>
        <w:t xml:space="preserve"> 1</w:t>
      </w:r>
    </w:p>
    <w:p w14:paraId="5B79EDB0" w14:textId="2DEE0DA7" w:rsidR="008B1AEA" w:rsidRDefault="008B1AEA" w:rsidP="008B1AEA">
      <w:pPr>
        <w:pStyle w:val="afc"/>
        <w:spacing w:before="120"/>
        <w:jc w:val="center"/>
        <w:rPr>
          <w:b/>
          <w:lang w:val="en-GB" w:eastAsia="zh-CN"/>
        </w:rPr>
      </w:pPr>
      <w:r w:rsidRPr="00C113BD">
        <w:rPr>
          <w:b/>
          <w:lang w:val="en-GB" w:eastAsia="zh-CN"/>
        </w:rPr>
        <w:t xml:space="preserve">&lt;   Text </w:t>
      </w:r>
      <w:r w:rsidR="00B3763D">
        <w:rPr>
          <w:b/>
          <w:lang w:val="en-GB" w:eastAsia="zh-CN"/>
        </w:rPr>
        <w:t>Proposal 1</w:t>
      </w:r>
      <w:r w:rsidR="001378FD">
        <w:rPr>
          <w:b/>
          <w:lang w:val="en-GB" w:eastAsia="zh-CN"/>
        </w:rPr>
        <w:t xml:space="preserve"> for 38.214</w:t>
      </w:r>
      <w:r w:rsidRPr="00C113BD">
        <w:rPr>
          <w:b/>
          <w:lang w:val="en-GB" w:eastAsia="zh-CN"/>
        </w:rPr>
        <w:t xml:space="preserve"> </w:t>
      </w:r>
      <w:r>
        <w:rPr>
          <w:b/>
          <w:lang w:val="en-GB" w:eastAsia="zh-CN"/>
        </w:rPr>
        <w:t>[1]</w:t>
      </w:r>
      <w:r w:rsidRPr="00C113BD">
        <w:rPr>
          <w:b/>
          <w:lang w:val="en-GB" w:eastAsia="zh-CN"/>
        </w:rPr>
        <w:t xml:space="preserve"> </w:t>
      </w:r>
      <w:r>
        <w:rPr>
          <w:b/>
          <w:lang w:val="en-GB" w:eastAsia="zh-CN"/>
        </w:rPr>
        <w:t xml:space="preserve"> </w:t>
      </w:r>
      <w:r w:rsidRPr="00C113BD">
        <w:rPr>
          <w:b/>
          <w:lang w:val="en-GB" w:eastAsia="zh-CN"/>
        </w:rPr>
        <w:t>&gt;</w:t>
      </w:r>
    </w:p>
    <w:tbl>
      <w:tblPr>
        <w:tblStyle w:val="af5"/>
        <w:tblW w:w="0" w:type="auto"/>
        <w:tblInd w:w="-5" w:type="dxa"/>
        <w:tblLook w:val="04A0" w:firstRow="1" w:lastRow="0" w:firstColumn="1" w:lastColumn="0" w:noHBand="0" w:noVBand="1"/>
      </w:tblPr>
      <w:tblGrid>
        <w:gridCol w:w="9493"/>
      </w:tblGrid>
      <w:tr w:rsidR="001378FD" w14:paraId="5635DF7F" w14:textId="77777777" w:rsidTr="001378FD">
        <w:tc>
          <w:tcPr>
            <w:tcW w:w="9493" w:type="dxa"/>
          </w:tcPr>
          <w:p w14:paraId="054D2ADE" w14:textId="77777777" w:rsidR="001378FD" w:rsidRPr="001378FD" w:rsidRDefault="001378FD" w:rsidP="001378FD">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bookmarkStart w:id="1" w:name="_Toc29673242"/>
            <w:bookmarkStart w:id="2" w:name="_Toc29673383"/>
            <w:bookmarkStart w:id="3" w:name="_Toc29674376"/>
            <w:bookmarkStart w:id="4" w:name="_Toc36645606"/>
            <w:bookmarkStart w:id="5" w:name="_Toc45810655"/>
            <w:bookmarkStart w:id="6" w:name="_Toc60777231"/>
            <w:r w:rsidRPr="001378FD">
              <w:rPr>
                <w:rFonts w:ascii="Arial" w:eastAsia="SimSun" w:hAnsi="Arial"/>
                <w:color w:val="000000"/>
                <w:sz w:val="28"/>
                <w:lang w:val="x-none" w:eastAsia="en-US"/>
              </w:rPr>
              <w:t>8.1.4</w:t>
            </w:r>
            <w:r w:rsidRPr="001378FD">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1"/>
            <w:bookmarkEnd w:id="2"/>
            <w:bookmarkEnd w:id="3"/>
            <w:bookmarkEnd w:id="4"/>
            <w:bookmarkEnd w:id="5"/>
            <w:bookmarkEnd w:id="6"/>
          </w:p>
          <w:p w14:paraId="3718340B" w14:textId="29E7A689" w:rsidR="001378FD" w:rsidRPr="001378FD" w:rsidRDefault="00360170" w:rsidP="001378FD">
            <w:pPr>
              <w:jc w:val="center"/>
              <w:rPr>
                <w:rFonts w:eastAsiaTheme="minorEastAsia"/>
                <w:bCs/>
                <w:sz w:val="22"/>
                <w:szCs w:val="22"/>
              </w:rPr>
            </w:pPr>
            <w:r w:rsidRPr="00360170">
              <w:rPr>
                <w:b/>
                <w:color w:val="FF0000"/>
                <w:lang w:eastAsia="en-US"/>
              </w:rPr>
              <w:t>&lt;Unchanged parts omitted&gt;</w:t>
            </w:r>
          </w:p>
          <w:p w14:paraId="008DB2FD" w14:textId="77777777" w:rsidR="001378FD" w:rsidRPr="001378FD" w:rsidRDefault="001378FD" w:rsidP="001378FD">
            <w:pPr>
              <w:overflowPunct/>
              <w:autoSpaceDE/>
              <w:autoSpaceDN/>
              <w:adjustRightInd/>
              <w:spacing w:before="240" w:after="160" w:line="259" w:lineRule="auto"/>
              <w:textAlignment w:val="auto"/>
              <w:rPr>
                <w:rFonts w:eastAsia="Calibri"/>
                <w:lang w:val="en-US" w:eastAsia="en-US"/>
              </w:rPr>
            </w:pPr>
            <w:r w:rsidRPr="001378FD">
              <w:rPr>
                <w:rFonts w:eastAsia="Calibri"/>
                <w:lang w:val="en-US" w:eastAsia="en-US"/>
              </w:rPr>
              <w:t>The following higher layer parameters affect this procedure:</w:t>
            </w:r>
          </w:p>
          <w:p w14:paraId="571856AC" w14:textId="77777777" w:rsidR="001378FD" w:rsidRPr="001378FD" w:rsidRDefault="001378FD" w:rsidP="001378FD">
            <w:pPr>
              <w:overflowPunct/>
              <w:autoSpaceDE/>
              <w:autoSpaceDN/>
              <w:adjustRightInd/>
              <w:ind w:left="568" w:hanging="284"/>
              <w:textAlignment w:val="auto"/>
              <w:rPr>
                <w:rFonts w:eastAsia="Malgun Gothic"/>
                <w:lang w:val="x-none" w:eastAsia="ko-KR"/>
              </w:rPr>
            </w:pPr>
            <w:r w:rsidRPr="001378FD">
              <w:rPr>
                <w:rFonts w:eastAsia="SimSun"/>
                <w:i/>
                <w:lang w:val="x-none" w:eastAsia="en-GB"/>
              </w:rPr>
              <w:t>-</w:t>
            </w:r>
            <w:r w:rsidRPr="001378FD">
              <w:rPr>
                <w:rFonts w:eastAsia="SimSun"/>
                <w:i/>
                <w:lang w:val="x-none" w:eastAsia="en-GB"/>
              </w:rPr>
              <w:tab/>
              <w:t xml:space="preserve">sl-SelectionWindowList: </w:t>
            </w:r>
            <w:r w:rsidRPr="001378FD">
              <w:rPr>
                <w:rFonts w:eastAsia="SimSun"/>
                <w:lang w:val="x-none" w:eastAsia="en-GB"/>
              </w:rPr>
              <w:t>internal parameter</w:t>
            </w:r>
            <w:r w:rsidRPr="001378FD">
              <w:rPr>
                <w:lang w:val="x-none" w:eastAsia="en-GB"/>
              </w:rPr>
              <w:t xml:space="preserve">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2min</m:t>
                  </m:r>
                </m:sub>
              </m:sSub>
            </m:oMath>
            <w:r w:rsidRPr="001378FD">
              <w:rPr>
                <w:rFonts w:eastAsia="SimSun" w:hint="eastAsia"/>
                <w:lang w:val="x-none" w:eastAsia="en-GB"/>
              </w:rPr>
              <w:t xml:space="preserve"> is </w:t>
            </w:r>
            <w:r w:rsidRPr="001378FD">
              <w:rPr>
                <w:rFonts w:eastAsia="SimSun"/>
                <w:lang w:val="x-none" w:eastAsia="en-GB"/>
              </w:rPr>
              <w:t xml:space="preserve">set to the corresponding value from higher layer parameter </w:t>
            </w:r>
            <w:r w:rsidRPr="001378FD">
              <w:rPr>
                <w:rFonts w:eastAsia="SimSun"/>
                <w:i/>
                <w:lang w:val="x-none" w:eastAsia="en-GB"/>
              </w:rPr>
              <w:t>sl-SelectionWindowList</w:t>
            </w:r>
            <w:r w:rsidRPr="001378FD">
              <w:rPr>
                <w:rFonts w:eastAsia="SimSun"/>
                <w:lang w:val="x-none" w:eastAsia="en-GB"/>
              </w:rPr>
              <w:t xml:space="preserve"> for the given value of </w:t>
            </w:r>
            <m:oMath>
              <m:r>
                <w:rPr>
                  <w:rFonts w:ascii="Cambria Math" w:eastAsia="SimSun" w:hAnsi="Cambria Math"/>
                  <w:lang w:val="x-none" w:eastAsia="zh-CN"/>
                </w:rPr>
                <m:t>pri</m:t>
              </m:r>
              <m:sSub>
                <m:sSubPr>
                  <m:ctrlPr>
                    <w:rPr>
                      <w:rFonts w:ascii="Cambria Math" w:eastAsia="SimSun" w:hAnsi="Cambria Math"/>
                      <w:i/>
                      <w:lang w:val="x-none" w:eastAsia="zh-CN"/>
                    </w:rPr>
                  </m:ctrlPr>
                </m:sSubPr>
                <m:e>
                  <m:r>
                    <w:rPr>
                      <w:rFonts w:ascii="Cambria Math" w:eastAsia="SimSun" w:hAnsi="Cambria Math"/>
                      <w:lang w:val="x-none" w:eastAsia="zh-CN"/>
                    </w:rPr>
                    <m:t>o</m:t>
                  </m:r>
                </m:e>
                <m:sub>
                  <m:r>
                    <w:rPr>
                      <w:rFonts w:ascii="Cambria Math" w:eastAsia="SimSun" w:hAnsi="Cambria Math"/>
                      <w:lang w:val="x-none" w:eastAsia="zh-CN"/>
                    </w:rPr>
                    <m:t>TX</m:t>
                  </m:r>
                </m:sub>
              </m:sSub>
            </m:oMath>
            <w:r w:rsidRPr="001378FD">
              <w:rPr>
                <w:rFonts w:eastAsia="Malgun Gothic" w:hint="eastAsia"/>
                <w:lang w:val="x-none" w:eastAsia="ko-KR"/>
              </w:rPr>
              <w:t>.</w:t>
            </w:r>
          </w:p>
          <w:p w14:paraId="2BCD0263" w14:textId="77777777" w:rsidR="001378FD" w:rsidRDefault="001378FD" w:rsidP="00B3763D">
            <w:pPr>
              <w:overflowPunct/>
              <w:autoSpaceDE/>
              <w:autoSpaceDN/>
              <w:adjustRightInd/>
              <w:ind w:left="568" w:hanging="284"/>
              <w:textAlignment w:val="auto"/>
              <w:rPr>
                <w:rFonts w:eastAsia="Malgun Gothic"/>
                <w:lang w:val="x-none" w:eastAsia="ko-KR"/>
              </w:rPr>
            </w:pPr>
            <w:r w:rsidRPr="001378FD">
              <w:rPr>
                <w:rFonts w:eastAsia="Malgun Gothic"/>
                <w:i/>
                <w:lang w:val="x-none" w:eastAsia="ko-KR"/>
              </w:rPr>
              <w:t>-</w:t>
            </w:r>
            <w:r w:rsidRPr="001378FD">
              <w:rPr>
                <w:rFonts w:eastAsia="Malgun Gothic"/>
                <w:i/>
                <w:lang w:val="x-none" w:eastAsia="ko-KR"/>
              </w:rPr>
              <w:tab/>
            </w:r>
            <w:r w:rsidRPr="001378FD">
              <w:rPr>
                <w:rFonts w:eastAsia="Malgun Gothic"/>
                <w:i/>
                <w:iCs/>
                <w:lang w:val="x-none" w:eastAsia="ko-KR"/>
              </w:rPr>
              <w:t>sl-ThresPSSCH-RSRP-List</w:t>
            </w:r>
            <w:r w:rsidRPr="001378FD">
              <w:rPr>
                <w:rFonts w:eastAsia="Malgun Gothic"/>
                <w:lang w:val="x-none" w:eastAsia="ko-KR"/>
              </w:rPr>
              <w:t xml:space="preserve">: this higher layer parameter provides an RSRP threshold for each combination </w:t>
            </w:r>
            <m:oMath>
              <m:d>
                <m:dPr>
                  <m:ctrlPr>
                    <w:rPr>
                      <w:rFonts w:ascii="Cambria Math" w:eastAsia="Malgun Gothic" w:hAnsi="Cambria Math"/>
                      <w:lang w:val="x-none" w:eastAsia="ko-KR"/>
                    </w:rPr>
                  </m:ctrlPr>
                </m:dPr>
                <m:e>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m:rPr>
                      <m:sty m:val="p"/>
                    </m:rPr>
                    <w:rPr>
                      <w:rFonts w:ascii="Cambria Math" w:eastAsia="Malgun Gothic" w:hAnsi="Cambria Math"/>
                      <w:lang w:val="x-none" w:eastAsia="ko-KR"/>
                    </w:rPr>
                    <m:t>, </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e>
              </m:d>
            </m:oMath>
            <w:r w:rsidRPr="001378FD">
              <w:rPr>
                <w:rFonts w:eastAsia="Malgun Gothic"/>
                <w:lang w:val="x-none" w:eastAsia="ko-KR"/>
              </w:rPr>
              <w:t xml:space="preserve">, where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001378FD">
              <w:rPr>
                <w:rFonts w:eastAsia="Malgun Gothic"/>
                <w:lang w:val="x-none" w:eastAsia="ko-KR"/>
              </w:rPr>
              <w:t xml:space="preserve"> is the value </w:t>
            </w:r>
            <w:del w:id="7" w:author="ASUSTeK" w:date="2021-03-26T16:21:00Z">
              <w:r w:rsidRPr="001378FD" w:rsidDel="001378FD">
                <w:rPr>
                  <w:rFonts w:eastAsia="Malgun Gothic"/>
                  <w:lang w:val="x-none" w:eastAsia="ko-KR"/>
                </w:rPr>
                <w:delText xml:space="preserve">of </w:delText>
              </w:r>
            </w:del>
            <w:ins w:id="8" w:author="ASUSTeK" w:date="2021-03-26T16:21:00Z">
              <w:r>
                <w:rPr>
                  <w:rFonts w:eastAsia="Malgun Gothic"/>
                  <w:lang w:val="x-none" w:eastAsia="ko-KR"/>
                </w:rPr>
                <w:t>indicated by</w:t>
              </w:r>
              <w:r w:rsidRPr="001378FD">
                <w:rPr>
                  <w:rFonts w:eastAsia="Malgun Gothic"/>
                  <w:lang w:val="x-none" w:eastAsia="ko-KR"/>
                </w:rPr>
                <w:t xml:space="preserve"> </w:t>
              </w:r>
            </w:ins>
            <w:r w:rsidRPr="001378FD">
              <w:rPr>
                <w:rFonts w:eastAsia="Malgun Gothic"/>
                <w:lang w:val="x-none" w:eastAsia="ko-KR"/>
              </w:rPr>
              <w:t xml:space="preserve">the priority field in a received SCI format 1-A and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j</m:t>
                  </m:r>
                </m:sub>
              </m:sSub>
            </m:oMath>
            <w:r w:rsidRPr="001378FD">
              <w:rPr>
                <w:rFonts w:eastAsia="Malgun Gothic"/>
                <w:lang w:val="x-none" w:eastAsia="ko-KR"/>
              </w:rPr>
              <w:t xml:space="preserve"> is the priority of the transmission of the UE selecting resources; for a given invocation of this procedure,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j</m:t>
                  </m:r>
                </m:sub>
              </m:sSub>
              <m:r>
                <w:rPr>
                  <w:rFonts w:ascii="Cambria Math" w:eastAsia="Malgun Gothic" w:hAnsi="Cambria Math"/>
                  <w:lang w:val="x-none" w:eastAsia="ko-KR"/>
                </w:rPr>
                <m:t xml:space="preserve"> = </m:t>
              </m:r>
              <m:r>
                <w:rPr>
                  <w:rFonts w:ascii="Cambria Math" w:eastAsia="Calibri" w:hAnsi="Cambria Math"/>
                  <w:lang w:val="en-US" w:eastAsia="en-US"/>
                </w:rPr>
                <m:t>pri</m:t>
              </m:r>
              <m:sSub>
                <m:sSubPr>
                  <m:ctrlPr>
                    <w:rPr>
                      <w:rFonts w:ascii="Cambria Math" w:eastAsia="Calibri" w:hAnsi="Cambria Math"/>
                      <w:i/>
                      <w:lang w:val="en-US" w:eastAsia="en-US"/>
                    </w:rPr>
                  </m:ctrlPr>
                </m:sSubPr>
                <m:e>
                  <m:r>
                    <w:rPr>
                      <w:rFonts w:ascii="Cambria Math" w:eastAsia="Calibri" w:hAnsi="Cambria Math"/>
                      <w:lang w:val="en-US" w:eastAsia="en-US"/>
                    </w:rPr>
                    <m:t>o</m:t>
                  </m:r>
                </m:e>
                <m:sub>
                  <m:r>
                    <w:rPr>
                      <w:rFonts w:ascii="Cambria Math" w:eastAsia="Calibri" w:hAnsi="Cambria Math"/>
                      <w:lang w:val="en-US" w:eastAsia="en-US"/>
                    </w:rPr>
                    <m:t>TX</m:t>
                  </m:r>
                </m:sub>
              </m:sSub>
            </m:oMath>
            <w:r w:rsidRPr="001378FD">
              <w:rPr>
                <w:rFonts w:eastAsia="Malgun Gothic"/>
                <w:lang w:val="x-none" w:eastAsia="ko-KR"/>
              </w:rPr>
              <w:t>.</w:t>
            </w:r>
          </w:p>
          <w:p w14:paraId="775A171E" w14:textId="72E15DF6" w:rsidR="00360170" w:rsidRPr="00B3763D" w:rsidRDefault="00360170" w:rsidP="00360170">
            <w:pPr>
              <w:overflowPunct/>
              <w:autoSpaceDE/>
              <w:autoSpaceDN/>
              <w:adjustRightInd/>
              <w:ind w:left="568" w:hanging="284"/>
              <w:jc w:val="center"/>
              <w:textAlignment w:val="auto"/>
              <w:rPr>
                <w:rFonts w:eastAsia="Malgun Gothic"/>
                <w:lang w:val="x-none" w:eastAsia="ko-KR"/>
              </w:rPr>
            </w:pPr>
            <w:r w:rsidRPr="00360170">
              <w:rPr>
                <w:b/>
                <w:color w:val="FF0000"/>
                <w:lang w:eastAsia="en-US"/>
              </w:rPr>
              <w:t>&lt;Unchanged parts omitted&gt;</w:t>
            </w:r>
          </w:p>
        </w:tc>
      </w:tr>
    </w:tbl>
    <w:p w14:paraId="73B73488" w14:textId="42095DFA" w:rsidR="008B1AEA" w:rsidRDefault="008B1AEA" w:rsidP="00560ED6">
      <w:pPr>
        <w:ind w:left="1422" w:hangingChars="644" w:hanging="1422"/>
        <w:jc w:val="both"/>
        <w:rPr>
          <w:rFonts w:eastAsia="SimSun"/>
          <w:b/>
          <w:bCs/>
          <w:sz w:val="22"/>
          <w:szCs w:val="22"/>
          <w:lang w:eastAsia="zh-CN"/>
        </w:rPr>
      </w:pPr>
    </w:p>
    <w:p w14:paraId="1D9952C1" w14:textId="27ACFB92" w:rsidR="00B3763D" w:rsidRDefault="005C3459" w:rsidP="00B3763D">
      <w:pPr>
        <w:pStyle w:val="5"/>
      </w:pPr>
      <w:r>
        <w:lastRenderedPageBreak/>
        <w:t xml:space="preserve">2.2 </w:t>
      </w:r>
      <w:r w:rsidR="00B3763D">
        <w:t>Last slot of PSSCH reception</w:t>
      </w:r>
    </w:p>
    <w:p w14:paraId="1E088145" w14:textId="77777777" w:rsidR="00B3763D" w:rsidRPr="0014324A" w:rsidRDefault="00B3763D" w:rsidP="00B3763D">
      <w:pPr>
        <w:rPr>
          <w:lang w:eastAsia="x-none"/>
        </w:rPr>
      </w:pPr>
      <w:r>
        <w:rPr>
          <w:b/>
          <w:bCs/>
          <w:color w:val="000000"/>
          <w:sz w:val="22"/>
          <w:szCs w:val="22"/>
          <w:u w:val="single"/>
        </w:rPr>
        <w:t>Justification</w:t>
      </w:r>
    </w:p>
    <w:p w14:paraId="07F02840" w14:textId="28729A07" w:rsidR="00360170" w:rsidRDefault="00360170" w:rsidP="00360170">
      <w:pPr>
        <w:pStyle w:val="afc"/>
        <w:numPr>
          <w:ilvl w:val="0"/>
          <w:numId w:val="36"/>
        </w:numPr>
        <w:snapToGrid w:val="0"/>
        <w:spacing w:afterLines="50" w:after="180"/>
        <w:jc w:val="both"/>
        <w:rPr>
          <w:bCs/>
          <w:sz w:val="22"/>
          <w:szCs w:val="22"/>
        </w:rPr>
      </w:pPr>
      <w:r>
        <w:rPr>
          <w:bCs/>
          <w:sz w:val="22"/>
          <w:szCs w:val="22"/>
        </w:rPr>
        <w:t xml:space="preserve">Current standard is not clear </w:t>
      </w:r>
      <w:r w:rsidRPr="00360170">
        <w:rPr>
          <w:bCs/>
          <w:sz w:val="22"/>
          <w:szCs w:val="22"/>
        </w:rPr>
        <w:t xml:space="preserve">about </w:t>
      </w:r>
      <w:r>
        <w:rPr>
          <w:bCs/>
          <w:sz w:val="22"/>
          <w:szCs w:val="22"/>
        </w:rPr>
        <w:t xml:space="preserve">“after </w:t>
      </w:r>
      <w:r w:rsidRPr="00360170">
        <w:rPr>
          <w:bCs/>
          <w:sz w:val="22"/>
          <w:szCs w:val="22"/>
        </w:rPr>
        <w:t>a last slot of the PSSCH reception”, since slot aggregation is not supported for sidelink.</w:t>
      </w:r>
      <w:r>
        <w:rPr>
          <w:bCs/>
          <w:sz w:val="22"/>
          <w:szCs w:val="22"/>
        </w:rPr>
        <w:t xml:space="preserve"> </w:t>
      </w:r>
    </w:p>
    <w:p w14:paraId="3BC03398" w14:textId="19969C2D" w:rsidR="00B3763D" w:rsidRDefault="00163D8F" w:rsidP="00B3763D">
      <w:pPr>
        <w:pStyle w:val="afc"/>
        <w:numPr>
          <w:ilvl w:val="0"/>
          <w:numId w:val="36"/>
        </w:numPr>
        <w:snapToGrid w:val="0"/>
        <w:spacing w:afterLines="50" w:after="180"/>
        <w:jc w:val="both"/>
        <w:rPr>
          <w:bCs/>
          <w:sz w:val="22"/>
          <w:szCs w:val="22"/>
        </w:rPr>
      </w:pPr>
      <w:r>
        <w:rPr>
          <w:rFonts w:hint="eastAsia"/>
          <w:bCs/>
          <w:sz w:val="22"/>
          <w:szCs w:val="22"/>
        </w:rPr>
        <w:t>According to</w:t>
      </w:r>
      <w:r w:rsidR="00360170">
        <w:rPr>
          <w:bCs/>
          <w:sz w:val="22"/>
          <w:szCs w:val="22"/>
        </w:rPr>
        <w:t xml:space="preserve"> agreement i</w:t>
      </w:r>
      <w:r w:rsidR="00B3763D">
        <w:rPr>
          <w:rFonts w:hint="eastAsia"/>
          <w:bCs/>
          <w:sz w:val="22"/>
          <w:szCs w:val="22"/>
        </w:rPr>
        <w:t xml:space="preserve">n RAN1 #97 meeting, </w:t>
      </w:r>
      <w:r w:rsidR="00360170">
        <w:rPr>
          <w:bCs/>
          <w:sz w:val="22"/>
          <w:szCs w:val="22"/>
        </w:rPr>
        <w:t xml:space="preserve">the intention of “last” </w:t>
      </w:r>
      <w:r>
        <w:rPr>
          <w:bCs/>
          <w:sz w:val="22"/>
          <w:szCs w:val="22"/>
        </w:rPr>
        <w:t xml:space="preserve">seems </w:t>
      </w:r>
      <w:r w:rsidR="00360170">
        <w:rPr>
          <w:bCs/>
          <w:sz w:val="22"/>
          <w:szCs w:val="22"/>
        </w:rPr>
        <w:t xml:space="preserve">to be last symbol of PSSCH in slot n. </w:t>
      </w:r>
    </w:p>
    <w:p w14:paraId="5EB96339" w14:textId="77777777" w:rsidR="00B3763D" w:rsidRPr="00B64EA3" w:rsidRDefault="00B3763D" w:rsidP="00B3763D">
      <w:pPr>
        <w:pStyle w:val="LGTdoc"/>
        <w:spacing w:before="100" w:beforeAutospacing="1" w:afterLines="0" w:after="60"/>
        <w:rPr>
          <w:rFonts w:ascii="Calibri" w:hAnsi="Calibri" w:cs="Calibri"/>
          <w:sz w:val="20"/>
          <w:szCs w:val="20"/>
          <w:lang w:val="en-US"/>
        </w:rPr>
      </w:pPr>
      <w:r w:rsidRPr="00B64EA3">
        <w:rPr>
          <w:rFonts w:ascii="Calibri" w:hAnsi="Calibri" w:cs="Calibri"/>
          <w:sz w:val="20"/>
          <w:szCs w:val="20"/>
          <w:highlight w:val="green"/>
          <w:lang w:val="en-US"/>
        </w:rPr>
        <w:t>Agreements</w:t>
      </w:r>
      <w:r w:rsidRPr="00B64EA3">
        <w:rPr>
          <w:rFonts w:ascii="Calibri" w:hAnsi="Calibri" w:cs="Calibri"/>
          <w:sz w:val="20"/>
          <w:szCs w:val="20"/>
          <w:lang w:val="en-US"/>
        </w:rPr>
        <w:t>:</w:t>
      </w:r>
    </w:p>
    <w:p w14:paraId="092062BE" w14:textId="77777777" w:rsidR="00B3763D" w:rsidRPr="00B64EA3" w:rsidRDefault="00B3763D" w:rsidP="00C50D2F">
      <w:pPr>
        <w:pStyle w:val="LGTdoc"/>
        <w:spacing w:before="0" w:afterLines="0" w:after="60"/>
        <w:ind w:left="720" w:firstLine="0"/>
        <w:rPr>
          <w:rFonts w:ascii="Calibri" w:hAnsi="Calibri" w:cs="Calibri"/>
          <w:sz w:val="20"/>
          <w:szCs w:val="20"/>
          <w:lang w:val="en-US"/>
        </w:rPr>
      </w:pPr>
      <w:r w:rsidRPr="00B64EA3">
        <w:rPr>
          <w:rFonts w:ascii="Calibri" w:hAnsi="Calibri" w:cs="Calibri"/>
          <w:sz w:val="20"/>
          <w:szCs w:val="20"/>
          <w:lang w:val="en-US"/>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3A78CF1E" w14:textId="77777777" w:rsidR="00B3763D" w:rsidRPr="00B64EA3" w:rsidRDefault="00B3763D" w:rsidP="00C50D2F">
      <w:pPr>
        <w:pStyle w:val="LGTdoc"/>
        <w:numPr>
          <w:ilvl w:val="1"/>
          <w:numId w:val="40"/>
        </w:numPr>
        <w:spacing w:before="0" w:afterLines="0" w:after="60"/>
        <w:rPr>
          <w:rFonts w:ascii="Calibri" w:hAnsi="Calibri" w:cs="Calibri"/>
          <w:sz w:val="20"/>
          <w:szCs w:val="20"/>
          <w:lang w:val="en-US"/>
        </w:rPr>
      </w:pPr>
      <w:r w:rsidRPr="00B64EA3">
        <w:rPr>
          <w:rFonts w:ascii="Calibri" w:hAnsi="Calibri" w:cs="Calibri"/>
          <w:sz w:val="20"/>
          <w:szCs w:val="20"/>
          <w:lang w:val="en-US"/>
        </w:rPr>
        <w:t>FFS details of K</w:t>
      </w:r>
    </w:p>
    <w:p w14:paraId="4753EEA9" w14:textId="13226A50" w:rsidR="00B3763D" w:rsidRPr="00360170" w:rsidRDefault="00360170" w:rsidP="00B3763D">
      <w:pPr>
        <w:pStyle w:val="afc"/>
        <w:numPr>
          <w:ilvl w:val="0"/>
          <w:numId w:val="36"/>
        </w:numPr>
        <w:snapToGrid w:val="0"/>
        <w:spacing w:afterLines="50" w:after="180"/>
        <w:jc w:val="both"/>
        <w:rPr>
          <w:bCs/>
          <w:sz w:val="24"/>
          <w:szCs w:val="22"/>
        </w:rPr>
      </w:pPr>
      <w:r w:rsidRPr="00360170">
        <w:rPr>
          <w:noProof/>
          <w:kern w:val="0"/>
          <w:sz w:val="22"/>
          <w:szCs w:val="20"/>
          <w:lang w:val="en-GB"/>
        </w:rPr>
        <w:t xml:space="preserve">Moreover, in case of multiple PSSCH reception for one TB with HARQ feedback enabled, current standard seems that the UE transmits a PSFCH in the first slot including PSFCH resources being at least </w:t>
      </w:r>
      <w:r w:rsidRPr="00360170">
        <w:rPr>
          <w:rFonts w:eastAsia="SimSun"/>
          <w:i/>
          <w:iCs/>
          <w:kern w:val="0"/>
          <w:sz w:val="22"/>
          <w:szCs w:val="20"/>
          <w:lang w:val="en-GB" w:eastAsia="en-US"/>
        </w:rPr>
        <w:t>sl-</w:t>
      </w:r>
      <w:r w:rsidRPr="00360170">
        <w:rPr>
          <w:rFonts w:eastAsia="SimSun"/>
          <w:i/>
          <w:kern w:val="0"/>
          <w:sz w:val="22"/>
          <w:szCs w:val="20"/>
          <w:lang w:val="en-GB" w:eastAsia="en-US"/>
        </w:rPr>
        <w:t>MinTimeGapPSFCH</w:t>
      </w:r>
      <w:r w:rsidRPr="00360170">
        <w:rPr>
          <w:noProof/>
          <w:kern w:val="0"/>
          <w:sz w:val="22"/>
          <w:szCs w:val="20"/>
          <w:lang w:val="en-GB"/>
        </w:rPr>
        <w:t xml:space="preserve"> slots </w:t>
      </w:r>
      <w:r w:rsidR="00163D8F">
        <w:rPr>
          <w:noProof/>
          <w:kern w:val="0"/>
          <w:sz w:val="22"/>
          <w:szCs w:val="20"/>
          <w:lang w:val="en-GB"/>
        </w:rPr>
        <w:t xml:space="preserve">only </w:t>
      </w:r>
      <w:r w:rsidRPr="00360170">
        <w:rPr>
          <w:noProof/>
          <w:kern w:val="0"/>
          <w:sz w:val="22"/>
          <w:szCs w:val="20"/>
          <w:lang w:val="en-GB"/>
        </w:rPr>
        <w:t>after the last slot of multiple PSSCH reception. Regarding PSSCH reception of multiple PSSCH reception other than the last slot of PSSCH, the UE seems not transmit PSFCH in response to the PSSCH reception. However, mixed of blind and HARQ-ACK based retransmission for one TB is not supported for sidelink</w:t>
      </w:r>
      <w:r w:rsidRPr="00360170">
        <w:rPr>
          <w:noProof/>
          <w:kern w:val="0"/>
          <w:sz w:val="22"/>
          <w:szCs w:val="20"/>
          <w:lang w:val="en-GB" w:eastAsia="en-US"/>
        </w:rPr>
        <w:t xml:space="preserve">. </w:t>
      </w:r>
      <w:r w:rsidRPr="00360170">
        <w:rPr>
          <w:noProof/>
          <w:kern w:val="0"/>
          <w:sz w:val="22"/>
          <w:szCs w:val="20"/>
          <w:lang w:val="en-GB"/>
        </w:rPr>
        <w:t>Correct behavior is that the</w:t>
      </w:r>
      <w:r w:rsidRPr="00360170">
        <w:rPr>
          <w:kern w:val="0"/>
          <w:sz w:val="22"/>
          <w:szCs w:val="20"/>
          <w:lang w:val="en-GB" w:eastAsia="en-US"/>
        </w:rPr>
        <w:t xml:space="preserve"> </w:t>
      </w:r>
      <w:r w:rsidRPr="00360170">
        <w:rPr>
          <w:noProof/>
          <w:kern w:val="0"/>
          <w:sz w:val="22"/>
          <w:szCs w:val="20"/>
          <w:lang w:val="en-GB"/>
        </w:rPr>
        <w:t xml:space="preserve">UE shall transmit multiple PSFCHs in multiple corresponding slots given </w:t>
      </w:r>
      <w:r w:rsidRPr="00360170">
        <w:rPr>
          <w:i/>
          <w:noProof/>
          <w:kern w:val="0"/>
          <w:sz w:val="22"/>
          <w:szCs w:val="20"/>
          <w:lang w:val="en-GB"/>
        </w:rPr>
        <w:t>sl-MinTimeGapPSFCH</w:t>
      </w:r>
      <w:r w:rsidRPr="00360170">
        <w:rPr>
          <w:noProof/>
          <w:kern w:val="0"/>
          <w:sz w:val="22"/>
          <w:szCs w:val="20"/>
          <w:lang w:val="en-GB"/>
        </w:rPr>
        <w:t xml:space="preserve"> for each PSSCH reception.</w:t>
      </w:r>
    </w:p>
    <w:p w14:paraId="79F7A4E1" w14:textId="37DFD503" w:rsidR="00B3763D" w:rsidRPr="003A1A12" w:rsidRDefault="00B3763D" w:rsidP="00B3763D">
      <w:pPr>
        <w:spacing w:after="0"/>
        <w:rPr>
          <w:b/>
          <w:bCs/>
          <w:sz w:val="22"/>
          <w:szCs w:val="22"/>
          <w:u w:val="single"/>
          <w:lang w:val="en-US"/>
        </w:rPr>
      </w:pPr>
      <w:r>
        <w:rPr>
          <w:b/>
          <w:bCs/>
          <w:color w:val="000000"/>
          <w:sz w:val="22"/>
          <w:szCs w:val="22"/>
          <w:u w:val="single"/>
        </w:rPr>
        <w:t>Text Proposal 2</w:t>
      </w:r>
    </w:p>
    <w:p w14:paraId="2C7D43A0" w14:textId="6EC5BDBD" w:rsidR="00B3763D" w:rsidRDefault="00B3763D" w:rsidP="00B3763D">
      <w:pPr>
        <w:pStyle w:val="afc"/>
        <w:spacing w:before="120"/>
        <w:jc w:val="center"/>
        <w:rPr>
          <w:b/>
          <w:lang w:val="en-GB" w:eastAsia="zh-CN"/>
        </w:rPr>
      </w:pPr>
      <w:r w:rsidRPr="00C113BD">
        <w:rPr>
          <w:b/>
          <w:lang w:val="en-GB" w:eastAsia="zh-CN"/>
        </w:rPr>
        <w:t xml:space="preserve">&lt;   Text </w:t>
      </w:r>
      <w:r>
        <w:rPr>
          <w:b/>
          <w:lang w:val="en-GB" w:eastAsia="zh-CN"/>
        </w:rPr>
        <w:t>Proposal 2 for 38.214</w:t>
      </w:r>
      <w:r w:rsidRPr="00C113BD">
        <w:rPr>
          <w:b/>
          <w:lang w:val="en-GB" w:eastAsia="zh-CN"/>
        </w:rPr>
        <w:t xml:space="preserve"> </w:t>
      </w:r>
      <w:r>
        <w:rPr>
          <w:b/>
          <w:lang w:val="en-GB" w:eastAsia="zh-CN"/>
        </w:rPr>
        <w:t>[1]</w:t>
      </w:r>
      <w:r w:rsidRPr="00C113BD">
        <w:rPr>
          <w:b/>
          <w:lang w:val="en-GB" w:eastAsia="zh-CN"/>
        </w:rPr>
        <w:t xml:space="preserve"> </w:t>
      </w:r>
      <w:r>
        <w:rPr>
          <w:b/>
          <w:lang w:val="en-GB" w:eastAsia="zh-CN"/>
        </w:rPr>
        <w:t xml:space="preserve"> </w:t>
      </w:r>
      <w:r w:rsidRPr="00C113BD">
        <w:rPr>
          <w:b/>
          <w:lang w:val="en-GB" w:eastAsia="zh-CN"/>
        </w:rPr>
        <w:t>&gt;</w:t>
      </w:r>
    </w:p>
    <w:tbl>
      <w:tblPr>
        <w:tblStyle w:val="af5"/>
        <w:tblW w:w="0" w:type="auto"/>
        <w:tblInd w:w="-5" w:type="dxa"/>
        <w:tblLook w:val="04A0" w:firstRow="1" w:lastRow="0" w:firstColumn="1" w:lastColumn="0" w:noHBand="0" w:noVBand="1"/>
      </w:tblPr>
      <w:tblGrid>
        <w:gridCol w:w="9493"/>
      </w:tblGrid>
      <w:tr w:rsidR="00B3763D" w14:paraId="73F8F1A2" w14:textId="77777777" w:rsidTr="005E450D">
        <w:tc>
          <w:tcPr>
            <w:tcW w:w="9493" w:type="dxa"/>
          </w:tcPr>
          <w:p w14:paraId="584BC737" w14:textId="77777777" w:rsidR="00360170" w:rsidRPr="00360170" w:rsidRDefault="00360170" w:rsidP="00C50D2F">
            <w:pPr>
              <w:keepLines/>
              <w:overflowPunct/>
              <w:autoSpaceDE/>
              <w:autoSpaceDN/>
              <w:adjustRightInd/>
              <w:ind w:left="1136" w:hanging="1136"/>
              <w:textAlignment w:val="auto"/>
              <w:outlineLvl w:val="1"/>
              <w:rPr>
                <w:rFonts w:ascii="Arial" w:eastAsia="SimSun" w:hAnsi="Arial"/>
                <w:sz w:val="32"/>
                <w:lang w:eastAsia="en-US"/>
              </w:rPr>
            </w:pPr>
            <w:bookmarkStart w:id="9" w:name="_Toc29894885"/>
            <w:bookmarkStart w:id="10" w:name="_Toc29899184"/>
            <w:bookmarkStart w:id="11" w:name="_Toc29899602"/>
            <w:bookmarkStart w:id="12" w:name="_Toc29917338"/>
            <w:bookmarkStart w:id="13" w:name="_Toc36498213"/>
            <w:bookmarkStart w:id="14" w:name="_Toc45699242"/>
            <w:bookmarkStart w:id="15" w:name="_Toc74762981"/>
            <w:r w:rsidRPr="00360170">
              <w:rPr>
                <w:rFonts w:ascii="Arial" w:eastAsia="SimSun" w:hAnsi="Arial"/>
                <w:sz w:val="32"/>
                <w:lang w:eastAsia="en-US"/>
              </w:rPr>
              <w:t>16.3</w:t>
            </w:r>
            <w:r w:rsidRPr="00360170">
              <w:rPr>
                <w:rFonts w:ascii="Arial" w:eastAsia="SimSun" w:hAnsi="Arial" w:hint="eastAsia"/>
                <w:sz w:val="32"/>
                <w:lang w:eastAsia="en-US"/>
              </w:rPr>
              <w:tab/>
            </w:r>
            <w:r w:rsidRPr="00360170">
              <w:rPr>
                <w:rFonts w:ascii="Arial" w:eastAsia="SimSun" w:hAnsi="Arial"/>
                <w:sz w:val="32"/>
                <w:lang w:eastAsia="en-US"/>
              </w:rPr>
              <w:t>UE procedure for reporting HARQ-ACK on sidelink</w:t>
            </w:r>
            <w:bookmarkEnd w:id="9"/>
            <w:bookmarkEnd w:id="10"/>
            <w:bookmarkEnd w:id="11"/>
            <w:bookmarkEnd w:id="12"/>
            <w:bookmarkEnd w:id="13"/>
            <w:bookmarkEnd w:id="14"/>
            <w:bookmarkEnd w:id="15"/>
            <w:r w:rsidRPr="00360170">
              <w:rPr>
                <w:rFonts w:ascii="Arial" w:eastAsia="SimSun" w:hAnsi="Arial"/>
                <w:sz w:val="32"/>
                <w:lang w:eastAsia="en-US"/>
              </w:rPr>
              <w:t xml:space="preserve"> </w:t>
            </w:r>
          </w:p>
          <w:p w14:paraId="6E267D1E" w14:textId="77777777" w:rsidR="00360170" w:rsidRPr="00360170" w:rsidRDefault="00360170" w:rsidP="00E519B7">
            <w:pPr>
              <w:overflowPunct/>
              <w:autoSpaceDE/>
              <w:autoSpaceDN/>
              <w:adjustRightInd/>
              <w:jc w:val="center"/>
              <w:textAlignment w:val="auto"/>
              <w:rPr>
                <w:b/>
                <w:color w:val="FF0000"/>
                <w:lang w:eastAsia="en-US"/>
              </w:rPr>
            </w:pPr>
            <w:r w:rsidRPr="00360170">
              <w:rPr>
                <w:b/>
                <w:color w:val="FF0000"/>
                <w:lang w:eastAsia="en-US"/>
              </w:rPr>
              <w:t>&lt;Unchanged parts omitted&gt;</w:t>
            </w:r>
          </w:p>
          <w:p w14:paraId="559AD691" w14:textId="77777777" w:rsidR="00360170" w:rsidRPr="00360170" w:rsidRDefault="00360170">
            <w:pPr>
              <w:overflowPunct/>
              <w:autoSpaceDE/>
              <w:autoSpaceDN/>
              <w:adjustRightInd/>
              <w:textAlignment w:val="auto"/>
              <w:rPr>
                <w:lang w:eastAsia="en-US"/>
              </w:rPr>
            </w:pPr>
            <w:r w:rsidRPr="00360170">
              <w:rPr>
                <w:lang w:eastAsia="en-US"/>
              </w:rPr>
              <w:t xml:space="preserve">A UE expects that a slot </w:t>
            </w:r>
            <m:oMath>
              <m:sSubSup>
                <m:sSubSupPr>
                  <m:ctrlPr>
                    <w:rPr>
                      <w:rFonts w:ascii="Cambria Math" w:eastAsia="Malgun Gothic" w:hAnsi="Cambria Math"/>
                      <w:i/>
                      <w:lang w:eastAsia="en-US"/>
                    </w:rPr>
                  </m:ctrlPr>
                </m:sSubSupPr>
                <m:e>
                  <m:r>
                    <w:rPr>
                      <w:rFonts w:ascii="Cambria Math" w:eastAsia="Malgun Gothic" w:hAnsi="Cambria Math"/>
                      <w:lang w:eastAsia="en-US"/>
                    </w:rPr>
                    <m:t>t'</m:t>
                  </m:r>
                </m:e>
                <m:sub>
                  <m:r>
                    <w:rPr>
                      <w:rFonts w:ascii="Cambria Math" w:eastAsia="Malgun Gothic" w:hAnsi="Cambria Math"/>
                      <w:lang w:eastAsia="en-US"/>
                    </w:rPr>
                    <m:t>k</m:t>
                  </m:r>
                </m:sub>
                <m:sup>
                  <m:r>
                    <w:rPr>
                      <w:rFonts w:ascii="Cambria Math" w:eastAsia="Malgun Gothic" w:hAnsi="Cambria Math"/>
                      <w:lang w:eastAsia="en-US"/>
                    </w:rPr>
                    <m:t>SL</m:t>
                  </m:r>
                </m:sup>
              </m:sSubSup>
            </m:oMath>
            <w:r w:rsidRPr="00360170">
              <w:rPr>
                <w:rFonts w:hint="eastAsia"/>
                <w:lang w:eastAsia="en-US"/>
              </w:rPr>
              <w:t xml:space="preserve"> </w:t>
            </w:r>
            <m:oMath>
              <m:r>
                <w:rPr>
                  <w:rFonts w:ascii="Cambria Math" w:eastAsia="SimSun" w:hAnsi="Cambria Math"/>
                  <w:lang w:val="x-none" w:eastAsia="en-US"/>
                </w:rPr>
                <m:t>(0≤k&lt;</m:t>
              </m:r>
              <m:sSub>
                <m:sSubPr>
                  <m:ctrlPr>
                    <w:rPr>
                      <w:rFonts w:ascii="Cambria Math" w:eastAsia="Malgun Gothic" w:hAnsi="Cambria Math"/>
                      <w:i/>
                      <w:lang w:eastAsia="en-US"/>
                    </w:rPr>
                  </m:ctrlPr>
                </m:sSubPr>
                <m:e>
                  <m:r>
                    <w:rPr>
                      <w:rFonts w:ascii="Cambria Math" w:eastAsia="Malgun Gothic" w:hAnsi="Cambria Math"/>
                      <w:lang w:eastAsia="en-US"/>
                    </w:rPr>
                    <m:t>T'</m:t>
                  </m:r>
                </m:e>
                <m:sub>
                  <m:r>
                    <w:rPr>
                      <w:rFonts w:ascii="Cambria Math" w:eastAsia="Malgun Gothic" w:hAnsi="Cambria Math"/>
                      <w:lang w:eastAsia="en-US"/>
                    </w:rPr>
                    <m:t>max</m:t>
                  </m:r>
                </m:sub>
              </m:sSub>
            </m:oMath>
            <w:r w:rsidRPr="00360170">
              <w:rPr>
                <w:lang w:eastAsia="en-US"/>
              </w:rPr>
              <w:t xml:space="preserve">) has a PSFCH transmission occasion resource if </w:t>
            </w:r>
            <m:oMath>
              <m:r>
                <w:rPr>
                  <w:rFonts w:ascii="Cambria Math" w:eastAsia="Calibri" w:hAnsi="Calibri"/>
                  <w:lang w:eastAsia="en-US"/>
                </w:rPr>
                <m:t xml:space="preserve">k </m:t>
              </m:r>
              <m:r>
                <m:rPr>
                  <m:sty m:val="p"/>
                </m:rPr>
                <w:rPr>
                  <w:rFonts w:ascii="Cambria Math" w:eastAsia="Calibri" w:hAnsi="Calibri"/>
                  <w:lang w:eastAsia="en-US"/>
                </w:rPr>
                <m:t xml:space="preserve">mod </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r>
                <m:rPr>
                  <m:sty m:val="p"/>
                </m:rPr>
                <w:rPr>
                  <w:rFonts w:ascii="Cambria Math" w:hAnsi="Cambria Math"/>
                  <w:lang w:eastAsia="en-US"/>
                </w:rPr>
                <m:t>=0</m:t>
              </m:r>
            </m:oMath>
            <w:r w:rsidRPr="00360170">
              <w:rPr>
                <w:lang w:eastAsia="en-US"/>
              </w:rPr>
              <w:t xml:space="preserve">, where </w:t>
            </w:r>
            <m:oMath>
              <m:sSubSup>
                <m:sSubSupPr>
                  <m:ctrlPr>
                    <w:rPr>
                      <w:rFonts w:ascii="Cambria Math" w:eastAsia="Malgun Gothic" w:hAnsi="Cambria Math"/>
                      <w:i/>
                      <w:lang w:eastAsia="en-US"/>
                    </w:rPr>
                  </m:ctrlPr>
                </m:sSubSupPr>
                <m:e>
                  <m:r>
                    <w:rPr>
                      <w:rFonts w:ascii="Cambria Math" w:eastAsia="Malgun Gothic" w:hAnsi="Cambria Math"/>
                      <w:lang w:eastAsia="en-US"/>
                    </w:rPr>
                    <m:t>t'</m:t>
                  </m:r>
                </m:e>
                <m:sub>
                  <m:r>
                    <w:rPr>
                      <w:rFonts w:ascii="Cambria Math" w:eastAsia="Malgun Gothic" w:hAnsi="Cambria Math"/>
                      <w:lang w:eastAsia="en-US"/>
                    </w:rPr>
                    <m:t>k</m:t>
                  </m:r>
                </m:sub>
                <m:sup>
                  <m:r>
                    <w:rPr>
                      <w:rFonts w:ascii="Cambria Math" w:eastAsia="Malgun Gothic" w:hAnsi="Cambria Math"/>
                      <w:lang w:eastAsia="en-US"/>
                    </w:rPr>
                    <m:t>SL</m:t>
                  </m:r>
                </m:sup>
              </m:sSubSup>
            </m:oMath>
            <w:r w:rsidRPr="00360170">
              <w:rPr>
                <w:rFonts w:hint="eastAsia"/>
                <w:lang w:eastAsia="en-US"/>
              </w:rPr>
              <w:t xml:space="preserve"> is defined in </w:t>
            </w:r>
            <w:r w:rsidRPr="00360170">
              <w:rPr>
                <w:lang w:eastAsia="en-US"/>
              </w:rPr>
              <w:t xml:space="preserve">[6, TS 38.214], and </w:t>
            </w:r>
            <m:oMath>
              <m:sSub>
                <m:sSubPr>
                  <m:ctrlPr>
                    <w:rPr>
                      <w:rFonts w:ascii="Cambria Math" w:eastAsia="Malgun Gothic" w:hAnsi="Cambria Math"/>
                      <w:i/>
                      <w:lang w:eastAsia="en-US"/>
                    </w:rPr>
                  </m:ctrlPr>
                </m:sSubPr>
                <m:e>
                  <m:r>
                    <w:rPr>
                      <w:rFonts w:ascii="Cambria Math" w:eastAsia="Malgun Gothic" w:hAnsi="Cambria Math"/>
                      <w:lang w:eastAsia="en-US"/>
                    </w:rPr>
                    <m:t>T'</m:t>
                  </m:r>
                </m:e>
                <m:sub>
                  <m:r>
                    <w:rPr>
                      <w:rFonts w:ascii="Cambria Math" w:eastAsia="Malgun Gothic" w:hAnsi="Cambria Math"/>
                      <w:lang w:eastAsia="en-US"/>
                    </w:rPr>
                    <m:t>max</m:t>
                  </m:r>
                </m:sub>
              </m:sSub>
            </m:oMath>
            <w:r w:rsidRPr="00360170">
              <w:rPr>
                <w:lang w:val="x-none" w:eastAsia="en-US"/>
              </w:rPr>
              <w:t xml:space="preserve"> </w:t>
            </w:r>
            <w:r w:rsidRPr="00360170">
              <w:rPr>
                <w:rFonts w:hint="eastAsia"/>
                <w:lang w:eastAsia="en-US"/>
              </w:rPr>
              <w:t xml:space="preserve">is </w:t>
            </w:r>
            <w:r w:rsidRPr="00360170">
              <w:rPr>
                <w:lang w:eastAsia="en-US"/>
              </w:rPr>
              <w:t>a</w:t>
            </w:r>
            <w:r w:rsidRPr="00360170">
              <w:rPr>
                <w:rFonts w:hint="eastAsia"/>
                <w:lang w:eastAsia="en-US"/>
              </w:rPr>
              <w:t xml:space="preserve"> number of slots </w:t>
            </w:r>
            <w:r w:rsidRPr="00360170">
              <w:rPr>
                <w:lang w:eastAsia="en-US"/>
              </w:rPr>
              <w:t>that</w:t>
            </w:r>
            <w:r w:rsidRPr="00360170">
              <w:rPr>
                <w:rFonts w:hint="eastAsia"/>
                <w:lang w:eastAsia="en-US"/>
              </w:rPr>
              <w:t xml:space="preserve"> belong </w:t>
            </w:r>
            <w:r w:rsidRPr="00360170">
              <w:rPr>
                <w:lang w:eastAsia="en-US"/>
              </w:rPr>
              <w:t>to the resource pool within 10240 msec according to</w:t>
            </w:r>
            <w:r w:rsidRPr="00360170">
              <w:rPr>
                <w:rFonts w:hint="eastAsia"/>
                <w:lang w:eastAsia="en-US"/>
              </w:rPr>
              <w:t xml:space="preserve"> </w:t>
            </w:r>
            <w:r w:rsidRPr="00360170">
              <w:rPr>
                <w:lang w:eastAsia="en-US"/>
              </w:rPr>
              <w:t xml:space="preserve">[6, TS 38.214], and </w:t>
            </w:r>
            <m:oMath>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lang w:eastAsia="en-US"/>
              </w:rPr>
              <w:t xml:space="preserve"> is provided by </w:t>
            </w:r>
            <w:r w:rsidRPr="00360170">
              <w:rPr>
                <w:rFonts w:eastAsia="SimSun"/>
                <w:i/>
                <w:iCs/>
                <w:lang w:eastAsia="en-US"/>
              </w:rPr>
              <w:t>sl-</w:t>
            </w:r>
            <w:r w:rsidRPr="00360170">
              <w:rPr>
                <w:rFonts w:eastAsia="SimSun"/>
                <w:i/>
                <w:lang w:eastAsia="en-US"/>
              </w:rPr>
              <w:t>PSFCH-Period</w:t>
            </w:r>
            <w:r w:rsidRPr="00360170">
              <w:rPr>
                <w:lang w:eastAsia="en-US"/>
              </w:rPr>
              <w:t>.</w:t>
            </w:r>
          </w:p>
          <w:p w14:paraId="30265D75" w14:textId="77777777" w:rsidR="00360170" w:rsidRPr="00360170" w:rsidRDefault="00360170">
            <w:pPr>
              <w:overflowPunct/>
              <w:autoSpaceDE/>
              <w:autoSpaceDN/>
              <w:adjustRightInd/>
              <w:textAlignment w:val="auto"/>
              <w:rPr>
                <w:rFonts w:eastAsia="SimSun"/>
                <w:lang w:eastAsia="en-US"/>
              </w:rPr>
            </w:pPr>
            <w:r w:rsidRPr="00360170">
              <w:rPr>
                <w:rFonts w:eastAsia="SimSun"/>
                <w:lang w:eastAsia="en-US"/>
              </w:rPr>
              <w:t>A UE may be indicated by higher layers to not transmit a PSFCH in response to a PSSCH reception [</w:t>
            </w:r>
            <w:r w:rsidRPr="00360170">
              <w:rPr>
                <w:rFonts w:eastAsia="Malgun Gothic"/>
                <w:lang w:eastAsia="en-US"/>
              </w:rPr>
              <w:t>11, TS 38.321]</w:t>
            </w:r>
            <w:r w:rsidRPr="00360170">
              <w:rPr>
                <w:rFonts w:eastAsia="SimSun"/>
                <w:lang w:eastAsia="en-US"/>
              </w:rPr>
              <w:t>.</w:t>
            </w:r>
          </w:p>
          <w:p w14:paraId="4ADC10BE" w14:textId="1EEB7726" w:rsidR="00360170" w:rsidRPr="00360170" w:rsidRDefault="00360170">
            <w:pPr>
              <w:overflowPunct/>
              <w:autoSpaceDE/>
              <w:autoSpaceDN/>
              <w:adjustRightInd/>
              <w:textAlignment w:val="auto"/>
              <w:rPr>
                <w:rFonts w:eastAsia="SimSun"/>
                <w:lang w:eastAsia="en-US"/>
              </w:rPr>
            </w:pPr>
            <w:r w:rsidRPr="00360170">
              <w:rPr>
                <w:rFonts w:eastAsia="SimSun"/>
                <w:lang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a number of slots, provided by </w:t>
            </w:r>
            <w:r w:rsidRPr="00360170">
              <w:rPr>
                <w:rFonts w:eastAsia="SimSun"/>
                <w:i/>
                <w:iCs/>
                <w:lang w:eastAsia="en-US"/>
              </w:rPr>
              <w:t>sl-</w:t>
            </w:r>
            <w:r w:rsidRPr="00360170">
              <w:rPr>
                <w:rFonts w:eastAsia="SimSun"/>
                <w:i/>
                <w:lang w:eastAsia="en-US"/>
              </w:rPr>
              <w:t>MinTimeGapPSFCH</w:t>
            </w:r>
            <w:r w:rsidRPr="00360170">
              <w:rPr>
                <w:rFonts w:eastAsia="SimSun"/>
                <w:lang w:eastAsia="en-US"/>
              </w:rPr>
              <w:t>, of the resource pool after a</w:t>
            </w:r>
            <w:r>
              <w:rPr>
                <w:rFonts w:eastAsia="SimSun"/>
                <w:lang w:eastAsia="en-US"/>
              </w:rPr>
              <w:t xml:space="preserve"> </w:t>
            </w:r>
            <w:del w:id="16" w:author="ASUSTeK" w:date="2021-07-29T17:21:00Z">
              <w:r w:rsidDel="00360170">
                <w:rPr>
                  <w:rFonts w:eastAsia="SimSun"/>
                  <w:lang w:eastAsia="en-US"/>
                </w:rPr>
                <w:delText>last</w:delText>
              </w:r>
              <w:r w:rsidRPr="00360170" w:rsidDel="00360170">
                <w:rPr>
                  <w:rFonts w:eastAsia="SimSun"/>
                  <w:lang w:eastAsia="en-US"/>
                </w:rPr>
                <w:delText xml:space="preserve"> </w:delText>
              </w:r>
            </w:del>
            <w:r w:rsidRPr="00360170">
              <w:rPr>
                <w:rFonts w:eastAsia="SimSun"/>
                <w:lang w:eastAsia="en-US"/>
              </w:rPr>
              <w:t xml:space="preserve">slot of the PSSCH reception. </w:t>
            </w:r>
          </w:p>
          <w:p w14:paraId="777B2E8C" w14:textId="77777777" w:rsidR="00360170" w:rsidRPr="00360170" w:rsidRDefault="00360170">
            <w:pPr>
              <w:overflowPunct/>
              <w:autoSpaceDE/>
              <w:autoSpaceDN/>
              <w:adjustRightInd/>
              <w:textAlignment w:val="auto"/>
              <w:rPr>
                <w:rFonts w:eastAsia="SimSun"/>
                <w:lang w:eastAsia="en-US"/>
              </w:rPr>
            </w:pPr>
            <w:r w:rsidRPr="00360170">
              <w:rPr>
                <w:rFonts w:eastAsia="SimSun"/>
                <w:lang w:eastAsia="en-US"/>
              </w:rPr>
              <w:t xml:space="preserve">A UE is provided by </w:t>
            </w:r>
            <w:r w:rsidRPr="00360170">
              <w:rPr>
                <w:rFonts w:eastAsia="SimSun"/>
                <w:i/>
                <w:iCs/>
                <w:lang w:eastAsia="en-US"/>
              </w:rPr>
              <w:t>sl-PSFCH-RB-Set</w:t>
            </w:r>
            <w:r w:rsidRPr="00360170">
              <w:rPr>
                <w:rFonts w:eastAsia="SimSun"/>
                <w:lang w:eastAsia="en-US"/>
              </w:rPr>
              <w:t xml:space="preserve"> a set of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rFonts w:eastAsia="SimSun"/>
                <w:lang w:eastAsia="en-US"/>
              </w:rPr>
              <w:t xml:space="preserve"> PRBs in a resource pool for PSFCH transmission in a PRB of the resource pool. For a number of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eastAsia="SimSun"/>
                      <w:lang w:eastAsia="en-US"/>
                    </w:rPr>
                    <m:t>sub</m:t>
                  </m:r>
                  <m:r>
                    <m:rPr>
                      <m:nor/>
                    </m:rPr>
                    <w:rPr>
                      <w:rFonts w:ascii="Cambria Math" w:eastAsia="SimSun"/>
                      <w:lang w:eastAsia="en-US"/>
                    </w:rPr>
                    <m:t>ch</m:t>
                  </m:r>
                  <m:ctrlPr>
                    <w:rPr>
                      <w:rFonts w:ascii="Cambria Math" w:eastAsia="SimSun" w:hAnsi="Cambria Math"/>
                      <w:lang w:eastAsia="en-US"/>
                    </w:rPr>
                  </m:ctrlPr>
                </m:sub>
              </m:sSub>
            </m:oMath>
            <w:r w:rsidRPr="00360170">
              <w:rPr>
                <w:rFonts w:eastAsia="SimSun"/>
                <w:lang w:eastAsia="en-US"/>
              </w:rPr>
              <w:t xml:space="preserve"> sub-channels for the resource pool, provided by </w:t>
            </w:r>
            <w:r w:rsidRPr="00360170">
              <w:rPr>
                <w:rFonts w:eastAsia="SimSun"/>
                <w:i/>
                <w:iCs/>
                <w:lang w:eastAsia="en-US"/>
              </w:rPr>
              <w:t>sl-</w:t>
            </w:r>
            <w:r w:rsidRPr="00360170">
              <w:rPr>
                <w:rFonts w:eastAsia="SimSun"/>
                <w:i/>
                <w:lang w:eastAsia="en-US"/>
              </w:rPr>
              <w:t>NumSubchannel</w:t>
            </w:r>
            <w:r w:rsidRPr="00360170">
              <w:rPr>
                <w:rFonts w:eastAsia="SimSun"/>
                <w:lang w:eastAsia="en-US"/>
              </w:rPr>
              <w:t xml:space="preserve">, and a number of PSSCH slots associated with a PSFCH slot that is less than or equal to </w:t>
            </w:r>
            <m:oMath>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rFonts w:eastAsia="SimSun"/>
                <w:lang w:eastAsia="en-US"/>
              </w:rPr>
              <w:t xml:space="preserve">, the UE allocates the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r>
                        <w:rPr>
                          <w:rFonts w:ascii="Cambria Math" w:eastAsia="SimSun" w:hAnsi="Cambria Math"/>
                          <w:lang w:eastAsia="en-US"/>
                        </w:rPr>
                        <m:t>i+j⋅</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e>
                  </m:d>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subch, </m:t>
                      </m:r>
                      <m:r>
                        <m:rPr>
                          <m:sty m:val="p"/>
                        </m:rPr>
                        <w:rPr>
                          <w:rFonts w:ascii="Cambria Math" w:eastAsia="SimSun"/>
                          <w:lang w:eastAsia="en-US"/>
                        </w:rPr>
                        <m:t>slot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r>
                    <w:rPr>
                      <w:rFonts w:ascii="Cambria Math" w:eastAsia="SimSun" w:hAnsi="Cambria Math"/>
                      <w:lang w:eastAsia="en-US"/>
                    </w:rPr>
                    <m:t xml:space="preserve">, </m:t>
                  </m:r>
                  <m:d>
                    <m:dPr>
                      <m:ctrlPr>
                        <w:rPr>
                          <w:rFonts w:ascii="Cambria Math" w:eastAsia="SimSun" w:hAnsi="Cambria Math"/>
                          <w:i/>
                          <w:lang w:eastAsia="en-US"/>
                        </w:rPr>
                      </m:ctrlPr>
                    </m:dPr>
                    <m:e>
                      <m:r>
                        <w:rPr>
                          <w:rFonts w:ascii="Cambria Math" w:eastAsia="SimSun" w:hAnsi="Cambria Math"/>
                          <w:lang w:eastAsia="en-US"/>
                        </w:rPr>
                        <m:t>i+1+j⋅</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e>
                  </m:d>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subch, </m:t>
                      </m:r>
                      <m:r>
                        <m:rPr>
                          <m:sty m:val="p"/>
                        </m:rPr>
                        <w:rPr>
                          <w:rFonts w:ascii="Cambria Math" w:eastAsia="SimSun"/>
                          <w:lang w:eastAsia="en-US"/>
                        </w:rPr>
                        <m:t>slot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r>
                    <w:rPr>
                      <w:rFonts w:ascii="Cambria Math" w:eastAsia="SimSun" w:hAnsi="Cambria Math"/>
                      <w:lang w:eastAsia="en-US"/>
                    </w:rPr>
                    <m:t>-1</m:t>
                  </m:r>
                </m:e>
              </m:d>
            </m:oMath>
            <w:r w:rsidRPr="00360170">
              <w:rPr>
                <w:rFonts w:eastAsia="SimSun"/>
                <w:lang w:eastAsia="en-US"/>
              </w:rPr>
              <w:t xml:space="preserve"> PRBs from the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rFonts w:eastAsia="SimSun"/>
                <w:lang w:eastAsia="en-US"/>
              </w:rPr>
              <w:t xml:space="preserve"> PRBs to slot </w:t>
            </w:r>
            <m:oMath>
              <m:r>
                <w:rPr>
                  <w:rFonts w:ascii="Cambria Math" w:eastAsia="SimSun" w:hAnsi="Cambria Math"/>
                  <w:lang w:eastAsia="en-US"/>
                </w:rPr>
                <m:t>i</m:t>
              </m:r>
            </m:oMath>
            <w:r w:rsidRPr="00360170">
              <w:rPr>
                <w:rFonts w:eastAsia="SimSun"/>
                <w:lang w:eastAsia="en-US"/>
              </w:rPr>
              <w:t xml:space="preserve"> among the PSSCH slots associated with the PSFCH slot and sub-channel </w:t>
            </w:r>
            <m:oMath>
              <m:r>
                <w:rPr>
                  <w:rFonts w:ascii="Cambria Math" w:eastAsia="SimSun" w:hAnsi="Cambria Math"/>
                  <w:lang w:eastAsia="en-US"/>
                </w:rPr>
                <m:t>j</m:t>
              </m:r>
            </m:oMath>
            <w:r w:rsidRPr="00360170">
              <w:rPr>
                <w:rFonts w:eastAsia="SimSun"/>
                <w:lang w:eastAsia="en-US"/>
              </w:rPr>
              <w:t xml:space="preserve">, where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subch, </m:t>
                  </m:r>
                  <m:r>
                    <m:rPr>
                      <m:sty m:val="p"/>
                    </m:rPr>
                    <w:rPr>
                      <w:rFonts w:ascii="Cambria Math" w:eastAsia="SimSun"/>
                      <w:lang w:eastAsia="en-US"/>
                    </w:rPr>
                    <m:t>slot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r>
                <w:rPr>
                  <w:rFonts w:ascii="Cambria Math" w:eastAsia="SimSun" w:hAnsi="Cambria Math"/>
                  <w:lang w:eastAsia="en-US"/>
                </w:rPr>
                <m:t>=</m:t>
              </m:r>
              <m:f>
                <m:fPr>
                  <m:type m:val="lin"/>
                  <m:ctrlPr>
                    <w:rPr>
                      <w:rFonts w:ascii="Cambria Math" w:eastAsia="SimSun" w:hAnsi="Cambria Math"/>
                      <w:i/>
                      <w:lang w:eastAsia="en-US"/>
                    </w:rPr>
                  </m:ctrlPr>
                </m:fPr>
                <m:num>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num>
                <m:den>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eastAsia="SimSun"/>
                              <w:lang w:eastAsia="en-US"/>
                            </w:rPr>
                            <m:t>sub</m:t>
                          </m:r>
                          <m:r>
                            <m:rPr>
                              <m:nor/>
                            </m:rPr>
                            <w:rPr>
                              <w:rFonts w:ascii="Cambria Math" w:eastAsia="SimSun"/>
                              <w:lang w:eastAsia="en-US"/>
                            </w:rPr>
                            <m:t>ch</m:t>
                          </m:r>
                          <m:ctrlPr>
                            <w:rPr>
                              <w:rFonts w:ascii="Cambria Math" w:eastAsia="SimSun" w:hAnsi="Cambria Math"/>
                              <w:lang w:eastAsia="en-US"/>
                            </w:rPr>
                          </m:ctrlPr>
                        </m:sub>
                      </m:sSub>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e>
                  </m:d>
                </m:den>
              </m:f>
            </m:oMath>
            <w:r w:rsidRPr="00360170">
              <w:rPr>
                <w:rFonts w:eastAsia="SimSun"/>
                <w:lang w:eastAsia="en-US"/>
              </w:rPr>
              <w:t xml:space="preserve">, </w:t>
            </w:r>
            <m:oMath>
              <m:r>
                <w:rPr>
                  <w:rFonts w:ascii="Cambria Math" w:eastAsia="SimSun" w:hAnsi="Cambria Math"/>
                  <w:lang w:eastAsia="en-US"/>
                </w:rPr>
                <m:t>0≤i&lt;</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rFonts w:eastAsia="SimSun"/>
                <w:lang w:eastAsia="en-US"/>
              </w:rPr>
              <w:t xml:space="preserve">, </w:t>
            </w:r>
            <m:oMath>
              <m:r>
                <w:rPr>
                  <w:rFonts w:ascii="Cambria Math" w:eastAsia="SimSun" w:hAnsi="Cambria Math"/>
                  <w:lang w:eastAsia="en-US"/>
                </w:rPr>
                <m:t>0≤j&lt;</m:t>
              </m:r>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eastAsia="SimSun"/>
                      <w:lang w:eastAsia="en-US"/>
                    </w:rPr>
                    <m:t>sub</m:t>
                  </m:r>
                  <m:r>
                    <m:rPr>
                      <m:nor/>
                    </m:rPr>
                    <w:rPr>
                      <w:rFonts w:ascii="Cambria Math" w:eastAsia="SimSun"/>
                      <w:lang w:eastAsia="en-US"/>
                    </w:rPr>
                    <m:t>ch</m:t>
                  </m:r>
                  <m:ctrlPr>
                    <w:rPr>
                      <w:rFonts w:ascii="Cambria Math" w:eastAsia="SimSun" w:hAnsi="Cambria Math"/>
                      <w:lang w:eastAsia="en-US"/>
                    </w:rPr>
                  </m:ctrlPr>
                </m:sub>
              </m:sSub>
            </m:oMath>
            <w:r w:rsidRPr="00360170">
              <w:rPr>
                <w:rFonts w:eastAsia="SimSun"/>
                <w:lang w:eastAsia="en-US"/>
              </w:rPr>
              <w:t xml:space="preserve">, and the allocation starts in an ascending order of </w:t>
            </w:r>
            <m:oMath>
              <m:r>
                <w:rPr>
                  <w:rFonts w:ascii="Cambria Math" w:eastAsia="SimSun" w:hAnsi="Cambria Math"/>
                  <w:lang w:eastAsia="en-US"/>
                </w:rPr>
                <m:t>i</m:t>
              </m:r>
            </m:oMath>
            <w:r w:rsidRPr="00360170">
              <w:rPr>
                <w:rFonts w:eastAsia="SimSun"/>
                <w:lang w:eastAsia="en-US"/>
              </w:rPr>
              <w:t xml:space="preserve"> and continues in an ascending order of </w:t>
            </w:r>
            <m:oMath>
              <m:r>
                <w:rPr>
                  <w:rFonts w:ascii="Cambria Math" w:eastAsia="SimSun" w:hAnsi="Cambria Math"/>
                  <w:lang w:eastAsia="en-US"/>
                </w:rPr>
                <m:t>j</m:t>
              </m:r>
            </m:oMath>
            <w:r w:rsidRPr="00360170">
              <w:rPr>
                <w:rFonts w:eastAsia="SimSun"/>
                <w:lang w:eastAsia="en-US"/>
              </w:rPr>
              <w:t xml:space="preserve">. The UE expects that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rFonts w:eastAsia="SimSun" w:hint="eastAsia"/>
                <w:lang w:eastAsia="ko-KR"/>
              </w:rPr>
              <w:t xml:space="preserve"> </w:t>
            </w:r>
            <w:r w:rsidRPr="00360170">
              <w:rPr>
                <w:rFonts w:eastAsia="SimSun"/>
                <w:lang w:eastAsia="en-US"/>
              </w:rPr>
              <w:t>is</w:t>
            </w:r>
            <w:r w:rsidRPr="00360170">
              <w:rPr>
                <w:rFonts w:eastAsia="SimSun"/>
                <w:i/>
                <w:lang w:eastAsia="en-US"/>
              </w:rPr>
              <w:t xml:space="preserve"> </w:t>
            </w:r>
            <w:r w:rsidRPr="00360170">
              <w:rPr>
                <w:rFonts w:eastAsia="SimSun"/>
                <w:lang w:eastAsia="en-US"/>
              </w:rPr>
              <w:t>a multiple of</w:t>
            </w:r>
            <w:r w:rsidRPr="00360170">
              <w:rPr>
                <w:rFonts w:eastAsia="SimSun"/>
                <w:i/>
                <w:lang w:eastAsia="en-US"/>
              </w:rPr>
              <w:t xml:space="preserve">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eastAsia="SimSun"/>
                      <w:lang w:eastAsia="en-US"/>
                    </w:rPr>
                    <m:t>sub</m:t>
                  </m:r>
                  <m:r>
                    <m:rPr>
                      <m:nor/>
                    </m:rPr>
                    <w:rPr>
                      <w:rFonts w:ascii="Cambria Math" w:eastAsia="SimSun"/>
                      <w:lang w:eastAsia="en-US"/>
                    </w:rPr>
                    <m:t>ch</m:t>
                  </m:r>
                  <m:ctrlPr>
                    <w:rPr>
                      <w:rFonts w:ascii="Cambria Math" w:eastAsia="SimSun" w:hAnsi="Cambria Math"/>
                      <w:lang w:eastAsia="en-US"/>
                    </w:rPr>
                  </m:ctrlPr>
                </m:sub>
              </m:sSub>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rFonts w:eastAsia="SimSun"/>
                <w:i/>
                <w:lang w:eastAsia="en-US"/>
              </w:rPr>
              <w:t>.</w:t>
            </w:r>
            <w:r w:rsidRPr="00360170">
              <w:rPr>
                <w:rFonts w:eastAsia="SimSun"/>
                <w:lang w:eastAsia="en-US"/>
              </w:rPr>
              <w:t xml:space="preserve"> </w:t>
            </w:r>
          </w:p>
          <w:p w14:paraId="7B973C80" w14:textId="797F3149" w:rsidR="00B3763D" w:rsidRPr="00360170" w:rsidRDefault="00360170">
            <w:pPr>
              <w:overflowPunct/>
              <w:autoSpaceDE/>
              <w:autoSpaceDN/>
              <w:adjustRightInd/>
              <w:jc w:val="center"/>
              <w:textAlignment w:val="auto"/>
              <w:rPr>
                <w:b/>
                <w:color w:val="FF0000"/>
                <w:lang w:eastAsia="en-US"/>
              </w:rPr>
            </w:pPr>
            <w:r w:rsidRPr="00360170">
              <w:rPr>
                <w:b/>
                <w:color w:val="FF0000"/>
                <w:lang w:eastAsia="en-US"/>
              </w:rPr>
              <w:t>&lt;Unchanged parts omitted&gt;</w:t>
            </w:r>
          </w:p>
        </w:tc>
      </w:tr>
    </w:tbl>
    <w:p w14:paraId="305ACCDD" w14:textId="553100CD" w:rsidR="00B3763D" w:rsidRDefault="00B3763D" w:rsidP="00B3763D">
      <w:pPr>
        <w:ind w:left="1422" w:hangingChars="644" w:hanging="1422"/>
        <w:jc w:val="both"/>
        <w:rPr>
          <w:rFonts w:eastAsia="SimSun"/>
          <w:b/>
          <w:bCs/>
          <w:sz w:val="22"/>
          <w:szCs w:val="22"/>
          <w:lang w:eastAsia="zh-CN"/>
        </w:rPr>
      </w:pPr>
    </w:p>
    <w:p w14:paraId="03C3E536" w14:textId="01F72781" w:rsidR="00360170" w:rsidRPr="003A1A12" w:rsidRDefault="00360170" w:rsidP="00360170">
      <w:pPr>
        <w:spacing w:after="0"/>
        <w:rPr>
          <w:b/>
          <w:bCs/>
          <w:sz w:val="22"/>
          <w:szCs w:val="22"/>
          <w:u w:val="single"/>
          <w:lang w:val="en-US"/>
        </w:rPr>
      </w:pPr>
      <w:r>
        <w:rPr>
          <w:b/>
          <w:bCs/>
          <w:color w:val="000000"/>
          <w:sz w:val="22"/>
          <w:szCs w:val="22"/>
          <w:u w:val="single"/>
        </w:rPr>
        <w:t>Text Proposal 3</w:t>
      </w:r>
    </w:p>
    <w:p w14:paraId="0D3CF32E" w14:textId="3864BC26" w:rsidR="00360170" w:rsidRDefault="00360170" w:rsidP="00360170">
      <w:pPr>
        <w:pStyle w:val="afc"/>
        <w:spacing w:before="120"/>
        <w:jc w:val="center"/>
        <w:rPr>
          <w:b/>
          <w:lang w:val="en-GB" w:eastAsia="zh-CN"/>
        </w:rPr>
      </w:pPr>
      <w:r w:rsidRPr="00C113BD">
        <w:rPr>
          <w:b/>
          <w:lang w:val="en-GB" w:eastAsia="zh-CN"/>
        </w:rPr>
        <w:t xml:space="preserve">&lt;   Text </w:t>
      </w:r>
      <w:r>
        <w:rPr>
          <w:b/>
          <w:lang w:val="en-GB" w:eastAsia="zh-CN"/>
        </w:rPr>
        <w:t>Proposal 3 for 38.214</w:t>
      </w:r>
      <w:r w:rsidRPr="00C113BD">
        <w:rPr>
          <w:b/>
          <w:lang w:val="en-GB" w:eastAsia="zh-CN"/>
        </w:rPr>
        <w:t xml:space="preserve"> </w:t>
      </w:r>
      <w:r>
        <w:rPr>
          <w:b/>
          <w:lang w:val="en-GB" w:eastAsia="zh-CN"/>
        </w:rPr>
        <w:t>[1]</w:t>
      </w:r>
      <w:r w:rsidRPr="00C113BD">
        <w:rPr>
          <w:b/>
          <w:lang w:val="en-GB" w:eastAsia="zh-CN"/>
        </w:rPr>
        <w:t xml:space="preserve"> </w:t>
      </w:r>
      <w:r>
        <w:rPr>
          <w:b/>
          <w:lang w:val="en-GB" w:eastAsia="zh-CN"/>
        </w:rPr>
        <w:t xml:space="preserve"> </w:t>
      </w:r>
      <w:r w:rsidRPr="00C113BD">
        <w:rPr>
          <w:b/>
          <w:lang w:val="en-GB" w:eastAsia="zh-CN"/>
        </w:rPr>
        <w:t>&gt;</w:t>
      </w:r>
    </w:p>
    <w:tbl>
      <w:tblPr>
        <w:tblStyle w:val="af5"/>
        <w:tblW w:w="0" w:type="auto"/>
        <w:tblInd w:w="-5" w:type="dxa"/>
        <w:tblLook w:val="04A0" w:firstRow="1" w:lastRow="0" w:firstColumn="1" w:lastColumn="0" w:noHBand="0" w:noVBand="1"/>
      </w:tblPr>
      <w:tblGrid>
        <w:gridCol w:w="9493"/>
      </w:tblGrid>
      <w:tr w:rsidR="00360170" w14:paraId="000F4378" w14:textId="77777777" w:rsidTr="005E450D">
        <w:tc>
          <w:tcPr>
            <w:tcW w:w="9493" w:type="dxa"/>
          </w:tcPr>
          <w:p w14:paraId="7649E5C7" w14:textId="77777777" w:rsidR="00360170" w:rsidRPr="00360170" w:rsidRDefault="00360170" w:rsidP="005E450D">
            <w:pPr>
              <w:keepNext/>
              <w:keepLines/>
              <w:overflowPunct/>
              <w:autoSpaceDE/>
              <w:autoSpaceDN/>
              <w:adjustRightInd/>
              <w:ind w:left="1136" w:hanging="1136"/>
              <w:textAlignment w:val="auto"/>
              <w:outlineLvl w:val="1"/>
              <w:rPr>
                <w:rFonts w:ascii="Arial" w:eastAsia="SimSun" w:hAnsi="Arial"/>
                <w:sz w:val="32"/>
                <w:lang w:eastAsia="en-US"/>
              </w:rPr>
            </w:pPr>
            <w:r w:rsidRPr="00360170">
              <w:rPr>
                <w:rFonts w:ascii="Arial" w:eastAsia="SimSun" w:hAnsi="Arial"/>
                <w:sz w:val="32"/>
                <w:lang w:eastAsia="en-US"/>
              </w:rPr>
              <w:t>16.3</w:t>
            </w:r>
            <w:r w:rsidRPr="00360170">
              <w:rPr>
                <w:rFonts w:ascii="Arial" w:eastAsia="SimSun" w:hAnsi="Arial" w:hint="eastAsia"/>
                <w:sz w:val="32"/>
                <w:lang w:eastAsia="en-US"/>
              </w:rPr>
              <w:tab/>
            </w:r>
            <w:r w:rsidRPr="00360170">
              <w:rPr>
                <w:rFonts w:ascii="Arial" w:eastAsia="SimSun" w:hAnsi="Arial"/>
                <w:sz w:val="32"/>
                <w:lang w:eastAsia="en-US"/>
              </w:rPr>
              <w:t xml:space="preserve">UE procedure for reporting HARQ-ACK on sidelink </w:t>
            </w:r>
          </w:p>
          <w:p w14:paraId="0C00FABB" w14:textId="77777777" w:rsidR="00360170" w:rsidRPr="00360170" w:rsidRDefault="00360170" w:rsidP="005E450D">
            <w:pPr>
              <w:overflowPunct/>
              <w:autoSpaceDE/>
              <w:autoSpaceDN/>
              <w:adjustRightInd/>
              <w:jc w:val="center"/>
              <w:textAlignment w:val="auto"/>
              <w:rPr>
                <w:b/>
                <w:color w:val="FF0000"/>
                <w:lang w:eastAsia="en-US"/>
              </w:rPr>
            </w:pPr>
            <w:r w:rsidRPr="00360170">
              <w:rPr>
                <w:b/>
                <w:color w:val="FF0000"/>
                <w:lang w:eastAsia="en-US"/>
              </w:rPr>
              <w:t>&lt;Unchanged parts omitted&gt;</w:t>
            </w:r>
          </w:p>
          <w:p w14:paraId="1C9FA018" w14:textId="77777777" w:rsidR="00360170" w:rsidRPr="00360170" w:rsidRDefault="00360170" w:rsidP="005E450D">
            <w:pPr>
              <w:overflowPunct/>
              <w:autoSpaceDE/>
              <w:autoSpaceDN/>
              <w:adjustRightInd/>
              <w:textAlignment w:val="auto"/>
              <w:rPr>
                <w:lang w:eastAsia="en-US"/>
              </w:rPr>
            </w:pPr>
            <w:r w:rsidRPr="00360170">
              <w:rPr>
                <w:lang w:eastAsia="en-US"/>
              </w:rPr>
              <w:t xml:space="preserve">A UE expects that a slot </w:t>
            </w:r>
            <m:oMath>
              <m:sSubSup>
                <m:sSubSupPr>
                  <m:ctrlPr>
                    <w:rPr>
                      <w:rFonts w:ascii="Cambria Math" w:eastAsia="Malgun Gothic" w:hAnsi="Cambria Math"/>
                      <w:i/>
                      <w:lang w:eastAsia="en-US"/>
                    </w:rPr>
                  </m:ctrlPr>
                </m:sSubSupPr>
                <m:e>
                  <m:r>
                    <w:rPr>
                      <w:rFonts w:ascii="Cambria Math" w:eastAsia="Malgun Gothic" w:hAnsi="Cambria Math"/>
                      <w:lang w:eastAsia="en-US"/>
                    </w:rPr>
                    <m:t>t'</m:t>
                  </m:r>
                </m:e>
                <m:sub>
                  <m:r>
                    <w:rPr>
                      <w:rFonts w:ascii="Cambria Math" w:eastAsia="Malgun Gothic" w:hAnsi="Cambria Math"/>
                      <w:lang w:eastAsia="en-US"/>
                    </w:rPr>
                    <m:t>k</m:t>
                  </m:r>
                </m:sub>
                <m:sup>
                  <m:r>
                    <w:rPr>
                      <w:rFonts w:ascii="Cambria Math" w:eastAsia="Malgun Gothic" w:hAnsi="Cambria Math"/>
                      <w:lang w:eastAsia="en-US"/>
                    </w:rPr>
                    <m:t>SL</m:t>
                  </m:r>
                </m:sup>
              </m:sSubSup>
            </m:oMath>
            <w:r w:rsidRPr="00360170">
              <w:rPr>
                <w:rFonts w:hint="eastAsia"/>
                <w:lang w:eastAsia="en-US"/>
              </w:rPr>
              <w:t xml:space="preserve"> </w:t>
            </w:r>
            <m:oMath>
              <m:r>
                <w:rPr>
                  <w:rFonts w:ascii="Cambria Math" w:eastAsia="SimSun" w:hAnsi="Cambria Math"/>
                  <w:lang w:val="x-none" w:eastAsia="en-US"/>
                </w:rPr>
                <m:t>(0≤k&lt;</m:t>
              </m:r>
              <m:sSub>
                <m:sSubPr>
                  <m:ctrlPr>
                    <w:rPr>
                      <w:rFonts w:ascii="Cambria Math" w:eastAsia="Malgun Gothic" w:hAnsi="Cambria Math"/>
                      <w:i/>
                      <w:lang w:eastAsia="en-US"/>
                    </w:rPr>
                  </m:ctrlPr>
                </m:sSubPr>
                <m:e>
                  <m:r>
                    <w:rPr>
                      <w:rFonts w:ascii="Cambria Math" w:eastAsia="Malgun Gothic" w:hAnsi="Cambria Math"/>
                      <w:lang w:eastAsia="en-US"/>
                    </w:rPr>
                    <m:t>T'</m:t>
                  </m:r>
                </m:e>
                <m:sub>
                  <m:r>
                    <w:rPr>
                      <w:rFonts w:ascii="Cambria Math" w:eastAsia="Malgun Gothic" w:hAnsi="Cambria Math"/>
                      <w:lang w:eastAsia="en-US"/>
                    </w:rPr>
                    <m:t>max</m:t>
                  </m:r>
                </m:sub>
              </m:sSub>
            </m:oMath>
            <w:r w:rsidRPr="00360170">
              <w:rPr>
                <w:lang w:eastAsia="en-US"/>
              </w:rPr>
              <w:t xml:space="preserve">) has a PSFCH transmission occasion resource if </w:t>
            </w:r>
            <m:oMath>
              <m:r>
                <w:rPr>
                  <w:rFonts w:ascii="Cambria Math" w:eastAsia="Calibri" w:hAnsi="Calibri"/>
                  <w:lang w:eastAsia="en-US"/>
                </w:rPr>
                <m:t xml:space="preserve">k </m:t>
              </m:r>
              <m:r>
                <m:rPr>
                  <m:sty m:val="p"/>
                </m:rPr>
                <w:rPr>
                  <w:rFonts w:ascii="Cambria Math" w:eastAsia="Calibri" w:hAnsi="Calibri"/>
                  <w:lang w:eastAsia="en-US"/>
                </w:rPr>
                <m:t xml:space="preserve">mod </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r>
                <m:rPr>
                  <m:sty m:val="p"/>
                </m:rPr>
                <w:rPr>
                  <w:rFonts w:ascii="Cambria Math" w:hAnsi="Cambria Math"/>
                  <w:lang w:eastAsia="en-US"/>
                </w:rPr>
                <m:t>=0</m:t>
              </m:r>
            </m:oMath>
            <w:r w:rsidRPr="00360170">
              <w:rPr>
                <w:lang w:eastAsia="en-US"/>
              </w:rPr>
              <w:t xml:space="preserve">, where </w:t>
            </w:r>
            <m:oMath>
              <m:sSubSup>
                <m:sSubSupPr>
                  <m:ctrlPr>
                    <w:rPr>
                      <w:rFonts w:ascii="Cambria Math" w:eastAsia="Malgun Gothic" w:hAnsi="Cambria Math"/>
                      <w:i/>
                      <w:lang w:eastAsia="en-US"/>
                    </w:rPr>
                  </m:ctrlPr>
                </m:sSubSupPr>
                <m:e>
                  <m:r>
                    <w:rPr>
                      <w:rFonts w:ascii="Cambria Math" w:eastAsia="Malgun Gothic" w:hAnsi="Cambria Math"/>
                      <w:lang w:eastAsia="en-US"/>
                    </w:rPr>
                    <m:t>t'</m:t>
                  </m:r>
                </m:e>
                <m:sub>
                  <m:r>
                    <w:rPr>
                      <w:rFonts w:ascii="Cambria Math" w:eastAsia="Malgun Gothic" w:hAnsi="Cambria Math"/>
                      <w:lang w:eastAsia="en-US"/>
                    </w:rPr>
                    <m:t>k</m:t>
                  </m:r>
                </m:sub>
                <m:sup>
                  <m:r>
                    <w:rPr>
                      <w:rFonts w:ascii="Cambria Math" w:eastAsia="Malgun Gothic" w:hAnsi="Cambria Math"/>
                      <w:lang w:eastAsia="en-US"/>
                    </w:rPr>
                    <m:t>SL</m:t>
                  </m:r>
                </m:sup>
              </m:sSubSup>
            </m:oMath>
            <w:r w:rsidRPr="00360170">
              <w:rPr>
                <w:rFonts w:hint="eastAsia"/>
                <w:lang w:eastAsia="en-US"/>
              </w:rPr>
              <w:t xml:space="preserve"> is defined in </w:t>
            </w:r>
            <w:r w:rsidRPr="00360170">
              <w:rPr>
                <w:lang w:eastAsia="en-US"/>
              </w:rPr>
              <w:t xml:space="preserve">[6, TS 38.214], and </w:t>
            </w:r>
            <m:oMath>
              <m:sSub>
                <m:sSubPr>
                  <m:ctrlPr>
                    <w:rPr>
                      <w:rFonts w:ascii="Cambria Math" w:eastAsia="Malgun Gothic" w:hAnsi="Cambria Math"/>
                      <w:i/>
                      <w:lang w:eastAsia="en-US"/>
                    </w:rPr>
                  </m:ctrlPr>
                </m:sSubPr>
                <m:e>
                  <m:r>
                    <w:rPr>
                      <w:rFonts w:ascii="Cambria Math" w:eastAsia="Malgun Gothic" w:hAnsi="Cambria Math"/>
                      <w:lang w:eastAsia="en-US"/>
                    </w:rPr>
                    <m:t>T'</m:t>
                  </m:r>
                </m:e>
                <m:sub>
                  <m:r>
                    <w:rPr>
                      <w:rFonts w:ascii="Cambria Math" w:eastAsia="Malgun Gothic" w:hAnsi="Cambria Math"/>
                      <w:lang w:eastAsia="en-US"/>
                    </w:rPr>
                    <m:t>max</m:t>
                  </m:r>
                </m:sub>
              </m:sSub>
            </m:oMath>
            <w:r w:rsidRPr="00360170">
              <w:rPr>
                <w:lang w:val="x-none" w:eastAsia="en-US"/>
              </w:rPr>
              <w:t xml:space="preserve"> </w:t>
            </w:r>
            <w:r w:rsidRPr="00360170">
              <w:rPr>
                <w:rFonts w:hint="eastAsia"/>
                <w:lang w:eastAsia="en-US"/>
              </w:rPr>
              <w:t xml:space="preserve">is </w:t>
            </w:r>
            <w:r w:rsidRPr="00360170">
              <w:rPr>
                <w:lang w:eastAsia="en-US"/>
              </w:rPr>
              <w:t>a</w:t>
            </w:r>
            <w:r w:rsidRPr="00360170">
              <w:rPr>
                <w:rFonts w:hint="eastAsia"/>
                <w:lang w:eastAsia="en-US"/>
              </w:rPr>
              <w:t xml:space="preserve"> number of slots </w:t>
            </w:r>
            <w:r w:rsidRPr="00360170">
              <w:rPr>
                <w:lang w:eastAsia="en-US"/>
              </w:rPr>
              <w:t>that</w:t>
            </w:r>
            <w:r w:rsidRPr="00360170">
              <w:rPr>
                <w:rFonts w:hint="eastAsia"/>
                <w:lang w:eastAsia="en-US"/>
              </w:rPr>
              <w:t xml:space="preserve"> belong </w:t>
            </w:r>
            <w:r w:rsidRPr="00360170">
              <w:rPr>
                <w:lang w:eastAsia="en-US"/>
              </w:rPr>
              <w:t>to the resource pool within 10240 msec according to</w:t>
            </w:r>
            <w:r w:rsidRPr="00360170">
              <w:rPr>
                <w:rFonts w:hint="eastAsia"/>
                <w:lang w:eastAsia="en-US"/>
              </w:rPr>
              <w:t xml:space="preserve"> </w:t>
            </w:r>
            <w:r w:rsidRPr="00360170">
              <w:rPr>
                <w:lang w:eastAsia="en-US"/>
              </w:rPr>
              <w:t xml:space="preserve">[6, TS 38.214], and </w:t>
            </w:r>
            <m:oMath>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lang w:eastAsia="en-US"/>
              </w:rPr>
              <w:t xml:space="preserve"> is provided by </w:t>
            </w:r>
            <w:r w:rsidRPr="00360170">
              <w:rPr>
                <w:rFonts w:eastAsia="SimSun"/>
                <w:i/>
                <w:iCs/>
                <w:lang w:eastAsia="en-US"/>
              </w:rPr>
              <w:t>sl-</w:t>
            </w:r>
            <w:r w:rsidRPr="00360170">
              <w:rPr>
                <w:rFonts w:eastAsia="SimSun"/>
                <w:i/>
                <w:lang w:eastAsia="en-US"/>
              </w:rPr>
              <w:t>PSFCH-Period</w:t>
            </w:r>
            <w:r w:rsidRPr="00360170">
              <w:rPr>
                <w:lang w:eastAsia="en-US"/>
              </w:rPr>
              <w:t>.</w:t>
            </w:r>
          </w:p>
          <w:p w14:paraId="32CD6920" w14:textId="77777777" w:rsidR="00360170" w:rsidRPr="00360170" w:rsidRDefault="00360170" w:rsidP="005E450D">
            <w:pPr>
              <w:overflowPunct/>
              <w:autoSpaceDE/>
              <w:autoSpaceDN/>
              <w:adjustRightInd/>
              <w:textAlignment w:val="auto"/>
              <w:rPr>
                <w:rFonts w:eastAsia="SimSun"/>
                <w:lang w:eastAsia="en-US"/>
              </w:rPr>
            </w:pPr>
            <w:r w:rsidRPr="00360170">
              <w:rPr>
                <w:rFonts w:eastAsia="SimSun"/>
                <w:lang w:eastAsia="en-US"/>
              </w:rPr>
              <w:t>A UE may be indicated by higher layers to not transmit a PSFCH in response to a PSSCH reception [</w:t>
            </w:r>
            <w:r w:rsidRPr="00360170">
              <w:rPr>
                <w:rFonts w:eastAsia="Malgun Gothic"/>
                <w:lang w:eastAsia="en-US"/>
              </w:rPr>
              <w:t>11, TS 38.321]</w:t>
            </w:r>
            <w:r w:rsidRPr="00360170">
              <w:rPr>
                <w:rFonts w:eastAsia="SimSun"/>
                <w:lang w:eastAsia="en-US"/>
              </w:rPr>
              <w:t>.</w:t>
            </w:r>
          </w:p>
          <w:p w14:paraId="0D46B124" w14:textId="57F272F6" w:rsidR="00360170" w:rsidRPr="00360170" w:rsidRDefault="00360170" w:rsidP="005E450D">
            <w:pPr>
              <w:overflowPunct/>
              <w:autoSpaceDE/>
              <w:autoSpaceDN/>
              <w:adjustRightInd/>
              <w:textAlignment w:val="auto"/>
              <w:rPr>
                <w:rFonts w:eastAsia="SimSun"/>
                <w:lang w:eastAsia="en-US"/>
              </w:rPr>
            </w:pPr>
            <w:r w:rsidRPr="00360170">
              <w:rPr>
                <w:rFonts w:eastAsia="SimSun"/>
                <w:lang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a number of slots, provided by </w:t>
            </w:r>
            <w:r w:rsidRPr="00360170">
              <w:rPr>
                <w:rFonts w:eastAsia="SimSun"/>
                <w:i/>
                <w:iCs/>
                <w:lang w:eastAsia="en-US"/>
              </w:rPr>
              <w:t>sl-</w:t>
            </w:r>
            <w:r w:rsidRPr="00360170">
              <w:rPr>
                <w:rFonts w:eastAsia="SimSun"/>
                <w:i/>
                <w:lang w:eastAsia="en-US"/>
              </w:rPr>
              <w:t>MinTimeGapPSFCH</w:t>
            </w:r>
            <w:r w:rsidRPr="00360170">
              <w:rPr>
                <w:rFonts w:eastAsia="SimSun"/>
                <w:lang w:eastAsia="en-US"/>
              </w:rPr>
              <w:t>, of the resource pool after a</w:t>
            </w:r>
            <w:r>
              <w:rPr>
                <w:rFonts w:eastAsia="SimSun"/>
                <w:lang w:eastAsia="en-US"/>
              </w:rPr>
              <w:t xml:space="preserve"> </w:t>
            </w:r>
            <w:del w:id="17" w:author="ASUSTeK" w:date="2021-07-29T17:21:00Z">
              <w:r w:rsidDel="00360170">
                <w:rPr>
                  <w:rFonts w:eastAsia="SimSun"/>
                  <w:lang w:eastAsia="en-US"/>
                </w:rPr>
                <w:delText>last</w:delText>
              </w:r>
              <w:r w:rsidRPr="00360170" w:rsidDel="00360170">
                <w:rPr>
                  <w:rFonts w:eastAsia="SimSun"/>
                  <w:lang w:eastAsia="en-US"/>
                </w:rPr>
                <w:delText xml:space="preserve"> </w:delText>
              </w:r>
            </w:del>
            <w:r w:rsidRPr="00360170">
              <w:rPr>
                <w:rFonts w:eastAsia="SimSun"/>
                <w:lang w:eastAsia="en-US"/>
              </w:rPr>
              <w:t xml:space="preserve">slot </w:t>
            </w:r>
            <w:ins w:id="18" w:author="ASUSTeK" w:date="2021-07-29T17:23:00Z">
              <w:r>
                <w:rPr>
                  <w:rFonts w:eastAsia="SimSun"/>
                  <w:lang w:eastAsia="en-US"/>
                </w:rPr>
                <w:t xml:space="preserve">in which the last symbol </w:t>
              </w:r>
            </w:ins>
            <w:r w:rsidRPr="00360170">
              <w:rPr>
                <w:rFonts w:eastAsia="SimSun"/>
                <w:lang w:eastAsia="en-US"/>
              </w:rPr>
              <w:t xml:space="preserve">of the PSSCH reception. </w:t>
            </w:r>
          </w:p>
          <w:p w14:paraId="6C06749D" w14:textId="77777777" w:rsidR="00360170" w:rsidRPr="00360170" w:rsidRDefault="00360170" w:rsidP="005E450D">
            <w:pPr>
              <w:overflowPunct/>
              <w:autoSpaceDE/>
              <w:autoSpaceDN/>
              <w:adjustRightInd/>
              <w:textAlignment w:val="auto"/>
              <w:rPr>
                <w:rFonts w:eastAsia="SimSun"/>
                <w:lang w:eastAsia="en-US"/>
              </w:rPr>
            </w:pPr>
            <w:r w:rsidRPr="00360170">
              <w:rPr>
                <w:rFonts w:eastAsia="SimSun"/>
                <w:lang w:eastAsia="en-US"/>
              </w:rPr>
              <w:t xml:space="preserve">A UE is provided by </w:t>
            </w:r>
            <w:r w:rsidRPr="00360170">
              <w:rPr>
                <w:rFonts w:eastAsia="SimSun"/>
                <w:i/>
                <w:iCs/>
                <w:lang w:eastAsia="en-US"/>
              </w:rPr>
              <w:t>sl-PSFCH-RB-Set</w:t>
            </w:r>
            <w:r w:rsidRPr="00360170">
              <w:rPr>
                <w:rFonts w:eastAsia="SimSun"/>
                <w:lang w:eastAsia="en-US"/>
              </w:rPr>
              <w:t xml:space="preserve"> a set of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rFonts w:eastAsia="SimSun"/>
                <w:lang w:eastAsia="en-US"/>
              </w:rPr>
              <w:t xml:space="preserve"> PRBs in a resource pool for PSFCH transmission in a PRB of the resource pool. For a number of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eastAsia="SimSun"/>
                      <w:lang w:eastAsia="en-US"/>
                    </w:rPr>
                    <m:t>sub</m:t>
                  </m:r>
                  <m:r>
                    <m:rPr>
                      <m:nor/>
                    </m:rPr>
                    <w:rPr>
                      <w:rFonts w:ascii="Cambria Math" w:eastAsia="SimSun"/>
                      <w:lang w:eastAsia="en-US"/>
                    </w:rPr>
                    <m:t>ch</m:t>
                  </m:r>
                  <m:ctrlPr>
                    <w:rPr>
                      <w:rFonts w:ascii="Cambria Math" w:eastAsia="SimSun" w:hAnsi="Cambria Math"/>
                      <w:lang w:eastAsia="en-US"/>
                    </w:rPr>
                  </m:ctrlPr>
                </m:sub>
              </m:sSub>
            </m:oMath>
            <w:r w:rsidRPr="00360170">
              <w:rPr>
                <w:rFonts w:eastAsia="SimSun"/>
                <w:lang w:eastAsia="en-US"/>
              </w:rPr>
              <w:t xml:space="preserve"> sub-channels for the resource pool, provided by </w:t>
            </w:r>
            <w:r w:rsidRPr="00360170">
              <w:rPr>
                <w:rFonts w:eastAsia="SimSun"/>
                <w:i/>
                <w:iCs/>
                <w:lang w:eastAsia="en-US"/>
              </w:rPr>
              <w:t>sl-</w:t>
            </w:r>
            <w:r w:rsidRPr="00360170">
              <w:rPr>
                <w:rFonts w:eastAsia="SimSun"/>
                <w:i/>
                <w:lang w:eastAsia="en-US"/>
              </w:rPr>
              <w:t>NumSubchannel</w:t>
            </w:r>
            <w:r w:rsidRPr="00360170">
              <w:rPr>
                <w:rFonts w:eastAsia="SimSun"/>
                <w:lang w:eastAsia="en-US"/>
              </w:rPr>
              <w:t xml:space="preserve">, and a number of PSSCH slots associated with a PSFCH slot that is less than or equal to </w:t>
            </w:r>
            <m:oMath>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rFonts w:eastAsia="SimSun"/>
                <w:lang w:eastAsia="en-US"/>
              </w:rPr>
              <w:t xml:space="preserve">, the UE allocates the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r>
                        <w:rPr>
                          <w:rFonts w:ascii="Cambria Math" w:eastAsia="SimSun" w:hAnsi="Cambria Math"/>
                          <w:lang w:eastAsia="en-US"/>
                        </w:rPr>
                        <m:t>i+j⋅</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e>
                  </m:d>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subch, </m:t>
                      </m:r>
                      <m:r>
                        <m:rPr>
                          <m:sty m:val="p"/>
                        </m:rPr>
                        <w:rPr>
                          <w:rFonts w:ascii="Cambria Math" w:eastAsia="SimSun"/>
                          <w:lang w:eastAsia="en-US"/>
                        </w:rPr>
                        <m:t>slot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r>
                    <w:rPr>
                      <w:rFonts w:ascii="Cambria Math" w:eastAsia="SimSun" w:hAnsi="Cambria Math"/>
                      <w:lang w:eastAsia="en-US"/>
                    </w:rPr>
                    <m:t xml:space="preserve">, </m:t>
                  </m:r>
                  <m:d>
                    <m:dPr>
                      <m:ctrlPr>
                        <w:rPr>
                          <w:rFonts w:ascii="Cambria Math" w:eastAsia="SimSun" w:hAnsi="Cambria Math"/>
                          <w:i/>
                          <w:lang w:eastAsia="en-US"/>
                        </w:rPr>
                      </m:ctrlPr>
                    </m:dPr>
                    <m:e>
                      <m:r>
                        <w:rPr>
                          <w:rFonts w:ascii="Cambria Math" w:eastAsia="SimSun" w:hAnsi="Cambria Math"/>
                          <w:lang w:eastAsia="en-US"/>
                        </w:rPr>
                        <m:t>i+1+j⋅</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e>
                  </m:d>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subch, </m:t>
                      </m:r>
                      <m:r>
                        <m:rPr>
                          <m:sty m:val="p"/>
                        </m:rPr>
                        <w:rPr>
                          <w:rFonts w:ascii="Cambria Math" w:eastAsia="SimSun"/>
                          <w:lang w:eastAsia="en-US"/>
                        </w:rPr>
                        <m:t>slot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r>
                    <w:rPr>
                      <w:rFonts w:ascii="Cambria Math" w:eastAsia="SimSun" w:hAnsi="Cambria Math"/>
                      <w:lang w:eastAsia="en-US"/>
                    </w:rPr>
                    <m:t>-1</m:t>
                  </m:r>
                </m:e>
              </m:d>
            </m:oMath>
            <w:r w:rsidRPr="00360170">
              <w:rPr>
                <w:rFonts w:eastAsia="SimSun"/>
                <w:lang w:eastAsia="en-US"/>
              </w:rPr>
              <w:t xml:space="preserve"> PRBs from the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rFonts w:eastAsia="SimSun"/>
                <w:lang w:eastAsia="en-US"/>
              </w:rPr>
              <w:t xml:space="preserve"> PRBs to slot </w:t>
            </w:r>
            <m:oMath>
              <m:r>
                <w:rPr>
                  <w:rFonts w:ascii="Cambria Math" w:eastAsia="SimSun" w:hAnsi="Cambria Math"/>
                  <w:lang w:eastAsia="en-US"/>
                </w:rPr>
                <m:t>i</m:t>
              </m:r>
            </m:oMath>
            <w:r w:rsidRPr="00360170">
              <w:rPr>
                <w:rFonts w:eastAsia="SimSun"/>
                <w:lang w:eastAsia="en-US"/>
              </w:rPr>
              <w:t xml:space="preserve"> among the PSSCH slots associated with the PSFCH slot and sub-channel </w:t>
            </w:r>
            <m:oMath>
              <m:r>
                <w:rPr>
                  <w:rFonts w:ascii="Cambria Math" w:eastAsia="SimSun" w:hAnsi="Cambria Math"/>
                  <w:lang w:eastAsia="en-US"/>
                </w:rPr>
                <m:t>j</m:t>
              </m:r>
            </m:oMath>
            <w:r w:rsidRPr="00360170">
              <w:rPr>
                <w:rFonts w:eastAsia="SimSun"/>
                <w:lang w:eastAsia="en-US"/>
              </w:rPr>
              <w:t xml:space="preserve">, where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subch, </m:t>
                  </m:r>
                  <m:r>
                    <m:rPr>
                      <m:sty m:val="p"/>
                    </m:rPr>
                    <w:rPr>
                      <w:rFonts w:ascii="Cambria Math" w:eastAsia="SimSun"/>
                      <w:lang w:eastAsia="en-US"/>
                    </w:rPr>
                    <m:t>slot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r>
                <w:rPr>
                  <w:rFonts w:ascii="Cambria Math" w:eastAsia="SimSun" w:hAnsi="Cambria Math"/>
                  <w:lang w:eastAsia="en-US"/>
                </w:rPr>
                <m:t>=</m:t>
              </m:r>
              <m:f>
                <m:fPr>
                  <m:type m:val="lin"/>
                  <m:ctrlPr>
                    <w:rPr>
                      <w:rFonts w:ascii="Cambria Math" w:eastAsia="SimSun" w:hAnsi="Cambria Math"/>
                      <w:i/>
                      <w:lang w:eastAsia="en-US"/>
                    </w:rPr>
                  </m:ctrlPr>
                </m:fPr>
                <m:num>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num>
                <m:den>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eastAsia="SimSun"/>
                              <w:lang w:eastAsia="en-US"/>
                            </w:rPr>
                            <m:t>sub</m:t>
                          </m:r>
                          <m:r>
                            <m:rPr>
                              <m:nor/>
                            </m:rPr>
                            <w:rPr>
                              <w:rFonts w:ascii="Cambria Math" w:eastAsia="SimSun"/>
                              <w:lang w:eastAsia="en-US"/>
                            </w:rPr>
                            <m:t>ch</m:t>
                          </m:r>
                          <m:ctrlPr>
                            <w:rPr>
                              <w:rFonts w:ascii="Cambria Math" w:eastAsia="SimSun" w:hAnsi="Cambria Math"/>
                              <w:lang w:eastAsia="en-US"/>
                            </w:rPr>
                          </m:ctrlPr>
                        </m:sub>
                      </m:sSub>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e>
                  </m:d>
                </m:den>
              </m:f>
            </m:oMath>
            <w:r w:rsidRPr="00360170">
              <w:rPr>
                <w:rFonts w:eastAsia="SimSun"/>
                <w:lang w:eastAsia="en-US"/>
              </w:rPr>
              <w:t xml:space="preserve">, </w:t>
            </w:r>
            <m:oMath>
              <m:r>
                <w:rPr>
                  <w:rFonts w:ascii="Cambria Math" w:eastAsia="SimSun" w:hAnsi="Cambria Math"/>
                  <w:lang w:eastAsia="en-US"/>
                </w:rPr>
                <m:t>0≤i&lt;</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rFonts w:eastAsia="SimSun"/>
                <w:lang w:eastAsia="en-US"/>
              </w:rPr>
              <w:t xml:space="preserve">, </w:t>
            </w:r>
            <m:oMath>
              <m:r>
                <w:rPr>
                  <w:rFonts w:ascii="Cambria Math" w:eastAsia="SimSun" w:hAnsi="Cambria Math"/>
                  <w:lang w:eastAsia="en-US"/>
                </w:rPr>
                <m:t>0≤j&lt;</m:t>
              </m:r>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eastAsia="SimSun"/>
                      <w:lang w:eastAsia="en-US"/>
                    </w:rPr>
                    <m:t>sub</m:t>
                  </m:r>
                  <m:r>
                    <m:rPr>
                      <m:nor/>
                    </m:rPr>
                    <w:rPr>
                      <w:rFonts w:ascii="Cambria Math" w:eastAsia="SimSun"/>
                      <w:lang w:eastAsia="en-US"/>
                    </w:rPr>
                    <m:t>ch</m:t>
                  </m:r>
                  <m:ctrlPr>
                    <w:rPr>
                      <w:rFonts w:ascii="Cambria Math" w:eastAsia="SimSun" w:hAnsi="Cambria Math"/>
                      <w:lang w:eastAsia="en-US"/>
                    </w:rPr>
                  </m:ctrlPr>
                </m:sub>
              </m:sSub>
            </m:oMath>
            <w:r w:rsidRPr="00360170">
              <w:rPr>
                <w:rFonts w:eastAsia="SimSun"/>
                <w:lang w:eastAsia="en-US"/>
              </w:rPr>
              <w:t xml:space="preserve">, and the allocation starts in an ascending order of </w:t>
            </w:r>
            <m:oMath>
              <m:r>
                <w:rPr>
                  <w:rFonts w:ascii="Cambria Math" w:eastAsia="SimSun" w:hAnsi="Cambria Math"/>
                  <w:lang w:eastAsia="en-US"/>
                </w:rPr>
                <m:t>i</m:t>
              </m:r>
            </m:oMath>
            <w:r w:rsidRPr="00360170">
              <w:rPr>
                <w:rFonts w:eastAsia="SimSun"/>
                <w:lang w:eastAsia="en-US"/>
              </w:rPr>
              <w:t xml:space="preserve"> and continues in an ascending order of </w:t>
            </w:r>
            <m:oMath>
              <m:r>
                <w:rPr>
                  <w:rFonts w:ascii="Cambria Math" w:eastAsia="SimSun" w:hAnsi="Cambria Math"/>
                  <w:lang w:eastAsia="en-US"/>
                </w:rPr>
                <m:t>j</m:t>
              </m:r>
            </m:oMath>
            <w:r w:rsidRPr="00360170">
              <w:rPr>
                <w:rFonts w:eastAsia="SimSun"/>
                <w:lang w:eastAsia="en-US"/>
              </w:rPr>
              <w:t xml:space="preserve">. The UE expects that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rFonts w:eastAsia="SimSun" w:hint="eastAsia"/>
                <w:lang w:eastAsia="ko-KR"/>
              </w:rPr>
              <w:t xml:space="preserve"> </w:t>
            </w:r>
            <w:r w:rsidRPr="00360170">
              <w:rPr>
                <w:rFonts w:eastAsia="SimSun"/>
                <w:lang w:eastAsia="en-US"/>
              </w:rPr>
              <w:t>is</w:t>
            </w:r>
            <w:r w:rsidRPr="00360170">
              <w:rPr>
                <w:rFonts w:eastAsia="SimSun"/>
                <w:i/>
                <w:lang w:eastAsia="en-US"/>
              </w:rPr>
              <w:t xml:space="preserve"> </w:t>
            </w:r>
            <w:r w:rsidRPr="00360170">
              <w:rPr>
                <w:rFonts w:eastAsia="SimSun"/>
                <w:lang w:eastAsia="en-US"/>
              </w:rPr>
              <w:t>a multiple of</w:t>
            </w:r>
            <w:r w:rsidRPr="00360170">
              <w:rPr>
                <w:rFonts w:eastAsia="SimSun"/>
                <w:i/>
                <w:lang w:eastAsia="en-US"/>
              </w:rPr>
              <w:t xml:space="preserve">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eastAsia="SimSun"/>
                      <w:lang w:eastAsia="en-US"/>
                    </w:rPr>
                    <m:t>sub</m:t>
                  </m:r>
                  <m:r>
                    <m:rPr>
                      <m:nor/>
                    </m:rPr>
                    <w:rPr>
                      <w:rFonts w:ascii="Cambria Math" w:eastAsia="SimSun"/>
                      <w:lang w:eastAsia="en-US"/>
                    </w:rPr>
                    <m:t>ch</m:t>
                  </m:r>
                  <m:ctrlPr>
                    <w:rPr>
                      <w:rFonts w:ascii="Cambria Math" w:eastAsia="SimSun" w:hAnsi="Cambria Math"/>
                      <w:lang w:eastAsia="en-US"/>
                    </w:rPr>
                  </m:ctrlPr>
                </m:sub>
              </m:sSub>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360170">
              <w:rPr>
                <w:rFonts w:eastAsia="SimSun"/>
                <w:i/>
                <w:lang w:eastAsia="en-US"/>
              </w:rPr>
              <w:t>.</w:t>
            </w:r>
            <w:r w:rsidRPr="00360170">
              <w:rPr>
                <w:rFonts w:eastAsia="SimSun"/>
                <w:lang w:eastAsia="en-US"/>
              </w:rPr>
              <w:t xml:space="preserve"> </w:t>
            </w:r>
          </w:p>
          <w:p w14:paraId="4EB49043" w14:textId="77777777" w:rsidR="00360170" w:rsidRPr="00360170" w:rsidRDefault="00360170" w:rsidP="005E450D">
            <w:pPr>
              <w:overflowPunct/>
              <w:autoSpaceDE/>
              <w:autoSpaceDN/>
              <w:adjustRightInd/>
              <w:jc w:val="center"/>
              <w:textAlignment w:val="auto"/>
              <w:rPr>
                <w:b/>
                <w:color w:val="FF0000"/>
                <w:lang w:eastAsia="en-US"/>
              </w:rPr>
            </w:pPr>
            <w:r w:rsidRPr="00360170">
              <w:rPr>
                <w:b/>
                <w:color w:val="FF0000"/>
                <w:lang w:eastAsia="en-US"/>
              </w:rPr>
              <w:t>&lt;Unchanged parts omitted&gt;</w:t>
            </w:r>
          </w:p>
        </w:tc>
      </w:tr>
    </w:tbl>
    <w:p w14:paraId="53F89DA0" w14:textId="77777777" w:rsidR="00360170" w:rsidRDefault="00360170" w:rsidP="00B3763D">
      <w:pPr>
        <w:ind w:left="1422" w:hangingChars="644" w:hanging="1422"/>
        <w:jc w:val="both"/>
        <w:rPr>
          <w:rFonts w:eastAsia="SimSun"/>
          <w:b/>
          <w:bCs/>
          <w:sz w:val="22"/>
          <w:szCs w:val="22"/>
          <w:lang w:eastAsia="zh-CN"/>
        </w:rPr>
      </w:pPr>
    </w:p>
    <w:p w14:paraId="2097D448" w14:textId="41F2393F" w:rsidR="00163D8F" w:rsidRDefault="00840447" w:rsidP="00840447">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sidR="00163D8F">
        <w:rPr>
          <w:rFonts w:eastAsia="SimSun"/>
          <w:b/>
          <w:bCs/>
          <w:sz w:val="22"/>
          <w:szCs w:val="22"/>
          <w:lang w:val="en-US" w:eastAsia="zh-CN"/>
        </w:rPr>
        <w:t xml:space="preserve">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dopt text proposal</w:t>
      </w:r>
      <w:r w:rsidR="00B3763D">
        <w:rPr>
          <w:rFonts w:eastAsia="SimSun"/>
          <w:b/>
          <w:bCs/>
          <w:sz w:val="22"/>
          <w:szCs w:val="22"/>
          <w:lang w:val="en-US" w:eastAsia="zh-CN"/>
        </w:rPr>
        <w:t xml:space="preserve"> 1</w:t>
      </w:r>
      <w:r w:rsidR="00163D8F">
        <w:rPr>
          <w:rFonts w:eastAsia="SimSun"/>
          <w:b/>
          <w:bCs/>
          <w:sz w:val="22"/>
          <w:szCs w:val="22"/>
          <w:lang w:val="en-US" w:eastAsia="zh-CN"/>
        </w:rPr>
        <w:t xml:space="preserve"> about p</w:t>
      </w:r>
      <w:r w:rsidR="00163D8F" w:rsidRPr="00163D8F">
        <w:rPr>
          <w:rFonts w:eastAsia="SimSun"/>
          <w:b/>
          <w:bCs/>
          <w:sz w:val="22"/>
          <w:szCs w:val="22"/>
          <w:lang w:val="en-US" w:eastAsia="zh-CN"/>
        </w:rPr>
        <w:t>riority value of the priority field</w:t>
      </w:r>
      <w:r w:rsidR="00163D8F">
        <w:rPr>
          <w:rFonts w:eastAsia="SimSun"/>
          <w:b/>
          <w:bCs/>
          <w:sz w:val="22"/>
          <w:szCs w:val="22"/>
          <w:lang w:val="en-US" w:eastAsia="zh-CN"/>
        </w:rPr>
        <w:t>.</w:t>
      </w:r>
    </w:p>
    <w:p w14:paraId="3F4EF116" w14:textId="048B09FF" w:rsidR="00840447" w:rsidRDefault="00163D8F" w:rsidP="00840447">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dopt</w:t>
      </w:r>
      <w:r w:rsidR="00360170">
        <w:rPr>
          <w:rFonts w:eastAsia="SimSun"/>
          <w:b/>
          <w:bCs/>
          <w:sz w:val="22"/>
          <w:szCs w:val="22"/>
          <w:lang w:val="en-US" w:eastAsia="zh-CN"/>
        </w:rPr>
        <w:t xml:space="preserve"> text proposal 2 or 3</w:t>
      </w:r>
      <w:r>
        <w:rPr>
          <w:rFonts w:eastAsia="SimSun"/>
          <w:b/>
          <w:bCs/>
          <w:sz w:val="22"/>
          <w:szCs w:val="22"/>
          <w:lang w:val="en-US" w:eastAsia="zh-CN"/>
        </w:rPr>
        <w:t xml:space="preserve"> about l</w:t>
      </w:r>
      <w:r w:rsidRPr="00163D8F">
        <w:rPr>
          <w:rFonts w:eastAsia="SimSun"/>
          <w:b/>
          <w:bCs/>
          <w:sz w:val="22"/>
          <w:szCs w:val="22"/>
          <w:lang w:val="en-US" w:eastAsia="zh-CN"/>
        </w:rPr>
        <w:t>ast slot of PSSCH receptio</w:t>
      </w:r>
      <w:r>
        <w:rPr>
          <w:rFonts w:eastAsia="SimSun"/>
          <w:b/>
          <w:bCs/>
          <w:sz w:val="22"/>
          <w:szCs w:val="22"/>
          <w:lang w:val="en-US" w:eastAsia="zh-CN"/>
        </w:rPr>
        <w:t>n.</w:t>
      </w:r>
    </w:p>
    <w:p w14:paraId="41A6B36D" w14:textId="77777777" w:rsidR="00E519B7" w:rsidRDefault="00E519B7" w:rsidP="00840447">
      <w:pPr>
        <w:ind w:left="1422" w:hangingChars="644" w:hanging="1422"/>
        <w:jc w:val="both"/>
        <w:rPr>
          <w:rFonts w:eastAsia="SimSun"/>
          <w:b/>
          <w:bCs/>
          <w:sz w:val="22"/>
          <w:szCs w:val="22"/>
          <w:lang w:val="en-US" w:eastAsia="zh-CN"/>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lastRenderedPageBreak/>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C125F46" w14:textId="650B2286" w:rsidR="00163D8F" w:rsidRDefault="00840447" w:rsidP="00840447">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sidR="00163D8F">
        <w:rPr>
          <w:rFonts w:eastAsia="SimSun"/>
          <w:b/>
          <w:bCs/>
          <w:sz w:val="22"/>
          <w:szCs w:val="22"/>
          <w:lang w:val="en-US" w:eastAsia="zh-CN"/>
        </w:rPr>
        <w:t xml:space="preserve">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360170">
        <w:rPr>
          <w:rFonts w:eastAsia="SimSun"/>
          <w:b/>
          <w:bCs/>
          <w:sz w:val="22"/>
          <w:szCs w:val="22"/>
          <w:lang w:val="en-US" w:eastAsia="zh-CN"/>
        </w:rPr>
        <w:t>A</w:t>
      </w:r>
      <w:r w:rsidR="00360170">
        <w:rPr>
          <w:rFonts w:eastAsia="SimSun" w:hint="eastAsia"/>
          <w:b/>
          <w:bCs/>
          <w:sz w:val="22"/>
          <w:szCs w:val="22"/>
          <w:lang w:val="en-US" w:eastAsia="zh-CN"/>
        </w:rPr>
        <w:t>dopt text proposal</w:t>
      </w:r>
      <w:r w:rsidR="00360170">
        <w:rPr>
          <w:rFonts w:eastAsia="SimSun"/>
          <w:b/>
          <w:bCs/>
          <w:sz w:val="22"/>
          <w:szCs w:val="22"/>
          <w:lang w:val="en-US" w:eastAsia="zh-CN"/>
        </w:rPr>
        <w:t xml:space="preserve"> 1</w:t>
      </w:r>
      <w:r w:rsidR="00163D8F">
        <w:rPr>
          <w:rFonts w:eastAsia="SimSun"/>
          <w:b/>
          <w:bCs/>
          <w:sz w:val="22"/>
          <w:szCs w:val="22"/>
          <w:lang w:val="en-US" w:eastAsia="zh-CN"/>
        </w:rPr>
        <w:t xml:space="preserve"> about p</w:t>
      </w:r>
      <w:r w:rsidR="00163D8F" w:rsidRPr="00163D8F">
        <w:rPr>
          <w:rFonts w:eastAsia="SimSun"/>
          <w:b/>
          <w:bCs/>
          <w:sz w:val="22"/>
          <w:szCs w:val="22"/>
          <w:lang w:val="en-US" w:eastAsia="zh-CN"/>
        </w:rPr>
        <w:t>riority value of the priority field</w:t>
      </w:r>
      <w:r w:rsidR="00163D8F">
        <w:rPr>
          <w:rFonts w:eastAsia="SimSun"/>
          <w:b/>
          <w:bCs/>
          <w:sz w:val="22"/>
          <w:szCs w:val="22"/>
          <w:lang w:val="en-US" w:eastAsia="zh-CN"/>
        </w:rPr>
        <w:t>.</w:t>
      </w:r>
    </w:p>
    <w:p w14:paraId="0259843A" w14:textId="773852EE" w:rsidR="003B0BF3" w:rsidRPr="003B0BF3" w:rsidRDefault="00163D8F" w:rsidP="00840447">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dopt</w:t>
      </w:r>
      <w:r w:rsidR="00360170">
        <w:rPr>
          <w:rFonts w:eastAsia="SimSun"/>
          <w:b/>
          <w:bCs/>
          <w:sz w:val="22"/>
          <w:szCs w:val="22"/>
          <w:lang w:val="en-US" w:eastAsia="zh-CN"/>
        </w:rPr>
        <w:t xml:space="preserve"> text proposal 2 or 3</w:t>
      </w:r>
      <w:r>
        <w:rPr>
          <w:rFonts w:eastAsia="SimSun"/>
          <w:b/>
          <w:bCs/>
          <w:sz w:val="22"/>
          <w:szCs w:val="22"/>
          <w:lang w:val="en-US" w:eastAsia="zh-CN"/>
        </w:rPr>
        <w:t xml:space="preserve"> about l</w:t>
      </w:r>
      <w:r w:rsidRPr="00163D8F">
        <w:rPr>
          <w:rFonts w:eastAsia="SimSun"/>
          <w:b/>
          <w:bCs/>
          <w:sz w:val="22"/>
          <w:szCs w:val="22"/>
          <w:lang w:val="en-US" w:eastAsia="zh-CN"/>
        </w:rPr>
        <w:t>ast slot of PSSCH receptio</w:t>
      </w:r>
      <w:r>
        <w:rPr>
          <w:rFonts w:eastAsia="SimSun"/>
          <w:b/>
          <w:bCs/>
          <w:sz w:val="22"/>
          <w:szCs w:val="22"/>
          <w:lang w:val="en-US" w:eastAsia="zh-CN"/>
        </w:rPr>
        <w:t>n.</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096613EB" w14:textId="02EDBC97" w:rsidR="00840447" w:rsidRDefault="00840447" w:rsidP="00840447">
      <w:pPr>
        <w:numPr>
          <w:ilvl w:val="0"/>
          <w:numId w:val="1"/>
        </w:numPr>
        <w:spacing w:afterLines="20" w:after="72" w:line="300" w:lineRule="exact"/>
        <w:ind w:left="357" w:hanging="357"/>
        <w:jc w:val="both"/>
        <w:rPr>
          <w:sz w:val="22"/>
          <w:szCs w:val="22"/>
        </w:rPr>
      </w:pPr>
      <w:r>
        <w:rPr>
          <w:sz w:val="22"/>
          <w:szCs w:val="22"/>
        </w:rPr>
        <w:t>3GPP TS 38.214 V16.</w:t>
      </w:r>
      <w:r w:rsidR="00360170">
        <w:rPr>
          <w:sz w:val="22"/>
          <w:szCs w:val="22"/>
        </w:rPr>
        <w:t>6</w:t>
      </w:r>
      <w:r>
        <w:rPr>
          <w:sz w:val="22"/>
          <w:szCs w:val="22"/>
        </w:rPr>
        <w:t>.0</w:t>
      </w:r>
      <w:r w:rsidRPr="007B4DCB">
        <w:rPr>
          <w:sz w:val="22"/>
          <w:szCs w:val="22"/>
        </w:rPr>
        <w:t>(</w:t>
      </w:r>
      <w:r w:rsidR="00B507E3" w:rsidRPr="007B4DCB">
        <w:rPr>
          <w:sz w:val="22"/>
          <w:szCs w:val="22"/>
        </w:rPr>
        <w:t>20</w:t>
      </w:r>
      <w:r w:rsidR="00B507E3">
        <w:rPr>
          <w:sz w:val="22"/>
          <w:szCs w:val="22"/>
        </w:rPr>
        <w:t>21</w:t>
      </w:r>
      <w:r w:rsidRPr="007B4DCB">
        <w:rPr>
          <w:sz w:val="22"/>
          <w:szCs w:val="22"/>
        </w:rPr>
        <w:t>-</w:t>
      </w:r>
      <w:r w:rsidR="00B3763D">
        <w:rPr>
          <w:sz w:val="22"/>
          <w:szCs w:val="22"/>
        </w:rPr>
        <w:t>06</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NR; Physi</w:t>
      </w:r>
      <w:r>
        <w:rPr>
          <w:sz w:val="22"/>
          <w:szCs w:val="22"/>
        </w:rPr>
        <w:t xml:space="preserve">cal layer procedures for data </w:t>
      </w:r>
      <w:r w:rsidRPr="007B4DCB">
        <w:rPr>
          <w:sz w:val="22"/>
          <w:szCs w:val="22"/>
        </w:rPr>
        <w:t>(Release 16)</w:t>
      </w:r>
      <w:r>
        <w:rPr>
          <w:sz w:val="22"/>
          <w:szCs w:val="22"/>
        </w:rPr>
        <w:t>”</w:t>
      </w:r>
    </w:p>
    <w:sectPr w:rsidR="00840447"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9F8EF" w14:textId="77777777" w:rsidR="00EE159F" w:rsidRDefault="00EE159F" w:rsidP="000D05D3">
      <w:pPr>
        <w:spacing w:after="0"/>
      </w:pPr>
      <w:r>
        <w:separator/>
      </w:r>
    </w:p>
  </w:endnote>
  <w:endnote w:type="continuationSeparator" w:id="0">
    <w:p w14:paraId="17914F43" w14:textId="77777777" w:rsidR="00EE159F" w:rsidRDefault="00EE159F"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C645" w14:textId="77777777" w:rsidR="00EE159F" w:rsidRDefault="00EE159F" w:rsidP="000D05D3">
      <w:pPr>
        <w:spacing w:after="0"/>
      </w:pPr>
      <w:r>
        <w:separator/>
      </w:r>
    </w:p>
  </w:footnote>
  <w:footnote w:type="continuationSeparator" w:id="0">
    <w:p w14:paraId="288C8E94" w14:textId="77777777" w:rsidR="00EE159F" w:rsidRDefault="00EE159F"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0"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31"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4"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8"/>
  </w:num>
  <w:num w:numId="3">
    <w:abstractNumId w:val="20"/>
  </w:num>
  <w:num w:numId="4">
    <w:abstractNumId w:val="3"/>
  </w:num>
  <w:num w:numId="5">
    <w:abstractNumId w:val="22"/>
  </w:num>
  <w:num w:numId="6">
    <w:abstractNumId w:val="38"/>
  </w:num>
  <w:num w:numId="7">
    <w:abstractNumId w:val="23"/>
  </w:num>
  <w:num w:numId="8">
    <w:abstractNumId w:val="36"/>
  </w:num>
  <w:num w:numId="9">
    <w:abstractNumId w:val="15"/>
  </w:num>
  <w:num w:numId="10">
    <w:abstractNumId w:val="1"/>
  </w:num>
  <w:num w:numId="11">
    <w:abstractNumId w:val="0"/>
  </w:num>
  <w:num w:numId="12">
    <w:abstractNumId w:val="35"/>
  </w:num>
  <w:num w:numId="13">
    <w:abstractNumId w:val="29"/>
  </w:num>
  <w:num w:numId="14">
    <w:abstractNumId w:val="17"/>
  </w:num>
  <w:num w:numId="15">
    <w:abstractNumId w:val="12"/>
  </w:num>
  <w:num w:numId="16">
    <w:abstractNumId w:val="11"/>
  </w:num>
  <w:num w:numId="17">
    <w:abstractNumId w:val="28"/>
  </w:num>
  <w:num w:numId="18">
    <w:abstractNumId w:val="18"/>
  </w:num>
  <w:num w:numId="19">
    <w:abstractNumId w:val="2"/>
  </w:num>
  <w:num w:numId="20">
    <w:abstractNumId w:val="19"/>
  </w:num>
  <w:num w:numId="21">
    <w:abstractNumId w:val="14"/>
  </w:num>
  <w:num w:numId="22">
    <w:abstractNumId w:val="13"/>
  </w:num>
  <w:num w:numId="23">
    <w:abstractNumId w:val="10"/>
  </w:num>
  <w:num w:numId="24">
    <w:abstractNumId w:val="12"/>
  </w:num>
  <w:num w:numId="25">
    <w:abstractNumId w:val="21"/>
  </w:num>
  <w:num w:numId="26">
    <w:abstractNumId w:val="27"/>
  </w:num>
  <w:num w:numId="27">
    <w:abstractNumId w:val="31"/>
  </w:num>
  <w:num w:numId="28">
    <w:abstractNumId w:val="26"/>
  </w:num>
  <w:num w:numId="29">
    <w:abstractNumId w:val="32"/>
  </w:num>
  <w:num w:numId="30">
    <w:abstractNumId w:val="25"/>
  </w:num>
  <w:num w:numId="31">
    <w:abstractNumId w:val="33"/>
  </w:num>
  <w:num w:numId="32">
    <w:abstractNumId w:val="34"/>
  </w:num>
  <w:num w:numId="33">
    <w:abstractNumId w:val="9"/>
  </w:num>
  <w:num w:numId="34">
    <w:abstractNumId w:val="16"/>
  </w:num>
  <w:num w:numId="35">
    <w:abstractNumId w:val="7"/>
  </w:num>
  <w:num w:numId="36">
    <w:abstractNumId w:val="24"/>
  </w:num>
  <w:num w:numId="37">
    <w:abstractNumId w:val="30"/>
  </w:num>
  <w:num w:numId="38">
    <w:abstractNumId w:val="6"/>
  </w:num>
  <w:num w:numId="39">
    <w:abstractNumId w:val="4"/>
  </w:num>
  <w:num w:numId="40">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2067"/>
    <w:rsid w:val="0004268A"/>
    <w:rsid w:val="00043B1C"/>
    <w:rsid w:val="00051306"/>
    <w:rsid w:val="000677BB"/>
    <w:rsid w:val="0007015D"/>
    <w:rsid w:val="0007543D"/>
    <w:rsid w:val="00077BFF"/>
    <w:rsid w:val="00083915"/>
    <w:rsid w:val="000C10A3"/>
    <w:rsid w:val="000C73B1"/>
    <w:rsid w:val="000D05D3"/>
    <w:rsid w:val="000E1294"/>
    <w:rsid w:val="000E7D18"/>
    <w:rsid w:val="000F0FD5"/>
    <w:rsid w:val="000F5204"/>
    <w:rsid w:val="001054D5"/>
    <w:rsid w:val="00105F53"/>
    <w:rsid w:val="001210A4"/>
    <w:rsid w:val="00124DA2"/>
    <w:rsid w:val="00134223"/>
    <w:rsid w:val="001378FD"/>
    <w:rsid w:val="0014324A"/>
    <w:rsid w:val="00143DE7"/>
    <w:rsid w:val="001520DA"/>
    <w:rsid w:val="00154A36"/>
    <w:rsid w:val="00155E7B"/>
    <w:rsid w:val="0016055B"/>
    <w:rsid w:val="0016157C"/>
    <w:rsid w:val="00163D8F"/>
    <w:rsid w:val="00170FB0"/>
    <w:rsid w:val="00175DE3"/>
    <w:rsid w:val="00180F8F"/>
    <w:rsid w:val="00183DA0"/>
    <w:rsid w:val="00190C63"/>
    <w:rsid w:val="00193F65"/>
    <w:rsid w:val="001A7775"/>
    <w:rsid w:val="001C24FF"/>
    <w:rsid w:val="001C4976"/>
    <w:rsid w:val="001C79AF"/>
    <w:rsid w:val="001C7E68"/>
    <w:rsid w:val="001D28DF"/>
    <w:rsid w:val="001F0B7A"/>
    <w:rsid w:val="001F2B71"/>
    <w:rsid w:val="00210385"/>
    <w:rsid w:val="00221B24"/>
    <w:rsid w:val="00231ACE"/>
    <w:rsid w:val="00242D52"/>
    <w:rsid w:val="00251DC4"/>
    <w:rsid w:val="002528D0"/>
    <w:rsid w:val="00262B28"/>
    <w:rsid w:val="002665FA"/>
    <w:rsid w:val="002804C2"/>
    <w:rsid w:val="00283E1C"/>
    <w:rsid w:val="002B743A"/>
    <w:rsid w:val="002C3DB7"/>
    <w:rsid w:val="002E2E8A"/>
    <w:rsid w:val="002E61A9"/>
    <w:rsid w:val="002F4B52"/>
    <w:rsid w:val="00302987"/>
    <w:rsid w:val="003048CB"/>
    <w:rsid w:val="00314BA6"/>
    <w:rsid w:val="00317F2D"/>
    <w:rsid w:val="003231B8"/>
    <w:rsid w:val="00327264"/>
    <w:rsid w:val="00333A54"/>
    <w:rsid w:val="00356E0A"/>
    <w:rsid w:val="00360170"/>
    <w:rsid w:val="00370361"/>
    <w:rsid w:val="0037327F"/>
    <w:rsid w:val="00377E8D"/>
    <w:rsid w:val="00387D81"/>
    <w:rsid w:val="003930F0"/>
    <w:rsid w:val="00393616"/>
    <w:rsid w:val="003A1A12"/>
    <w:rsid w:val="003B0BF3"/>
    <w:rsid w:val="003D6098"/>
    <w:rsid w:val="003F04AF"/>
    <w:rsid w:val="004077C6"/>
    <w:rsid w:val="004128C3"/>
    <w:rsid w:val="00417F06"/>
    <w:rsid w:val="00417FC5"/>
    <w:rsid w:val="0042005B"/>
    <w:rsid w:val="00426F67"/>
    <w:rsid w:val="004338E9"/>
    <w:rsid w:val="00440700"/>
    <w:rsid w:val="00441F52"/>
    <w:rsid w:val="00464155"/>
    <w:rsid w:val="00476D23"/>
    <w:rsid w:val="004812CC"/>
    <w:rsid w:val="00483C12"/>
    <w:rsid w:val="004841EC"/>
    <w:rsid w:val="00486BCB"/>
    <w:rsid w:val="004A1BD6"/>
    <w:rsid w:val="004A6002"/>
    <w:rsid w:val="004B1D7E"/>
    <w:rsid w:val="004B39D4"/>
    <w:rsid w:val="004C5255"/>
    <w:rsid w:val="004D04C6"/>
    <w:rsid w:val="004D45D1"/>
    <w:rsid w:val="004E4293"/>
    <w:rsid w:val="004F1ECD"/>
    <w:rsid w:val="004F21AE"/>
    <w:rsid w:val="00503838"/>
    <w:rsid w:val="0053588E"/>
    <w:rsid w:val="00540F9A"/>
    <w:rsid w:val="00541A67"/>
    <w:rsid w:val="005437E4"/>
    <w:rsid w:val="00543AF6"/>
    <w:rsid w:val="0055350B"/>
    <w:rsid w:val="00554751"/>
    <w:rsid w:val="00560ED6"/>
    <w:rsid w:val="00563A78"/>
    <w:rsid w:val="005641B8"/>
    <w:rsid w:val="00566A75"/>
    <w:rsid w:val="00572BB6"/>
    <w:rsid w:val="00575248"/>
    <w:rsid w:val="00582365"/>
    <w:rsid w:val="00583359"/>
    <w:rsid w:val="00583366"/>
    <w:rsid w:val="00586148"/>
    <w:rsid w:val="005876E3"/>
    <w:rsid w:val="00592178"/>
    <w:rsid w:val="00592A15"/>
    <w:rsid w:val="00596132"/>
    <w:rsid w:val="00596CC4"/>
    <w:rsid w:val="005A433E"/>
    <w:rsid w:val="005B43D6"/>
    <w:rsid w:val="005C2577"/>
    <w:rsid w:val="005C3459"/>
    <w:rsid w:val="005D63A5"/>
    <w:rsid w:val="005E0400"/>
    <w:rsid w:val="005F0530"/>
    <w:rsid w:val="005F79DB"/>
    <w:rsid w:val="00600226"/>
    <w:rsid w:val="00610B4E"/>
    <w:rsid w:val="00613251"/>
    <w:rsid w:val="006213F7"/>
    <w:rsid w:val="00624FC3"/>
    <w:rsid w:val="00632992"/>
    <w:rsid w:val="00633676"/>
    <w:rsid w:val="0064142E"/>
    <w:rsid w:val="00643DE3"/>
    <w:rsid w:val="0064754C"/>
    <w:rsid w:val="0065072C"/>
    <w:rsid w:val="0065220C"/>
    <w:rsid w:val="00662765"/>
    <w:rsid w:val="006854E1"/>
    <w:rsid w:val="00685C11"/>
    <w:rsid w:val="006956E7"/>
    <w:rsid w:val="0069786B"/>
    <w:rsid w:val="006A010A"/>
    <w:rsid w:val="006A610C"/>
    <w:rsid w:val="006A7B9C"/>
    <w:rsid w:val="006C0333"/>
    <w:rsid w:val="006C282A"/>
    <w:rsid w:val="006E585C"/>
    <w:rsid w:val="006F2C15"/>
    <w:rsid w:val="006F325A"/>
    <w:rsid w:val="007003C0"/>
    <w:rsid w:val="00711D23"/>
    <w:rsid w:val="00716057"/>
    <w:rsid w:val="007259AF"/>
    <w:rsid w:val="0073629E"/>
    <w:rsid w:val="00740575"/>
    <w:rsid w:val="0074289F"/>
    <w:rsid w:val="007432A5"/>
    <w:rsid w:val="007567A8"/>
    <w:rsid w:val="00764A37"/>
    <w:rsid w:val="0077625E"/>
    <w:rsid w:val="0079312C"/>
    <w:rsid w:val="007A33BC"/>
    <w:rsid w:val="007A633D"/>
    <w:rsid w:val="007A6A68"/>
    <w:rsid w:val="007B4DCB"/>
    <w:rsid w:val="00800506"/>
    <w:rsid w:val="00803BE9"/>
    <w:rsid w:val="00816276"/>
    <w:rsid w:val="00824BBC"/>
    <w:rsid w:val="008303C3"/>
    <w:rsid w:val="00830BF1"/>
    <w:rsid w:val="00840447"/>
    <w:rsid w:val="0084308E"/>
    <w:rsid w:val="00862EAC"/>
    <w:rsid w:val="00881AF7"/>
    <w:rsid w:val="00897923"/>
    <w:rsid w:val="008B1AEA"/>
    <w:rsid w:val="008B1C30"/>
    <w:rsid w:val="008C3126"/>
    <w:rsid w:val="008C62BB"/>
    <w:rsid w:val="008C6F73"/>
    <w:rsid w:val="008D6004"/>
    <w:rsid w:val="008F405F"/>
    <w:rsid w:val="00901AB1"/>
    <w:rsid w:val="00944AE9"/>
    <w:rsid w:val="00960D67"/>
    <w:rsid w:val="0097193E"/>
    <w:rsid w:val="009765AB"/>
    <w:rsid w:val="009861B8"/>
    <w:rsid w:val="0099286C"/>
    <w:rsid w:val="009A21A3"/>
    <w:rsid w:val="009A27C8"/>
    <w:rsid w:val="009B592D"/>
    <w:rsid w:val="009B657B"/>
    <w:rsid w:val="009C4D7C"/>
    <w:rsid w:val="009D1A39"/>
    <w:rsid w:val="009D7917"/>
    <w:rsid w:val="009F383D"/>
    <w:rsid w:val="00A01A69"/>
    <w:rsid w:val="00A02C42"/>
    <w:rsid w:val="00A064E1"/>
    <w:rsid w:val="00A332DF"/>
    <w:rsid w:val="00A35F1A"/>
    <w:rsid w:val="00A379CB"/>
    <w:rsid w:val="00A412F7"/>
    <w:rsid w:val="00A42E4A"/>
    <w:rsid w:val="00A43DB0"/>
    <w:rsid w:val="00A51577"/>
    <w:rsid w:val="00A6299E"/>
    <w:rsid w:val="00A63A6F"/>
    <w:rsid w:val="00A66486"/>
    <w:rsid w:val="00A73E1D"/>
    <w:rsid w:val="00A7456C"/>
    <w:rsid w:val="00A81C02"/>
    <w:rsid w:val="00A86124"/>
    <w:rsid w:val="00A9295C"/>
    <w:rsid w:val="00A938F4"/>
    <w:rsid w:val="00A93D9A"/>
    <w:rsid w:val="00AA6995"/>
    <w:rsid w:val="00AA7579"/>
    <w:rsid w:val="00AC1079"/>
    <w:rsid w:val="00AC58AA"/>
    <w:rsid w:val="00AF5A44"/>
    <w:rsid w:val="00B003CB"/>
    <w:rsid w:val="00B016D8"/>
    <w:rsid w:val="00B0530B"/>
    <w:rsid w:val="00B10C71"/>
    <w:rsid w:val="00B2230D"/>
    <w:rsid w:val="00B26354"/>
    <w:rsid w:val="00B3763D"/>
    <w:rsid w:val="00B41A2F"/>
    <w:rsid w:val="00B507E3"/>
    <w:rsid w:val="00B62EE7"/>
    <w:rsid w:val="00B70092"/>
    <w:rsid w:val="00B70A92"/>
    <w:rsid w:val="00B762B0"/>
    <w:rsid w:val="00B86DBB"/>
    <w:rsid w:val="00B9053C"/>
    <w:rsid w:val="00B94EF3"/>
    <w:rsid w:val="00BA2F84"/>
    <w:rsid w:val="00BA4240"/>
    <w:rsid w:val="00BE21E8"/>
    <w:rsid w:val="00BE3C75"/>
    <w:rsid w:val="00BF2410"/>
    <w:rsid w:val="00C0217E"/>
    <w:rsid w:val="00C10729"/>
    <w:rsid w:val="00C113BD"/>
    <w:rsid w:val="00C15CC4"/>
    <w:rsid w:val="00C1712D"/>
    <w:rsid w:val="00C17F92"/>
    <w:rsid w:val="00C206AB"/>
    <w:rsid w:val="00C22C55"/>
    <w:rsid w:val="00C35FDC"/>
    <w:rsid w:val="00C50D2F"/>
    <w:rsid w:val="00C62EAE"/>
    <w:rsid w:val="00C7089B"/>
    <w:rsid w:val="00C96773"/>
    <w:rsid w:val="00C97B25"/>
    <w:rsid w:val="00CA1A17"/>
    <w:rsid w:val="00CA393C"/>
    <w:rsid w:val="00CB5A3D"/>
    <w:rsid w:val="00CC002C"/>
    <w:rsid w:val="00CC6E3C"/>
    <w:rsid w:val="00CD540D"/>
    <w:rsid w:val="00CE30F0"/>
    <w:rsid w:val="00CE6689"/>
    <w:rsid w:val="00CF2979"/>
    <w:rsid w:val="00CF5E36"/>
    <w:rsid w:val="00D3154F"/>
    <w:rsid w:val="00D319E3"/>
    <w:rsid w:val="00D57B62"/>
    <w:rsid w:val="00D61496"/>
    <w:rsid w:val="00D62F60"/>
    <w:rsid w:val="00D65F05"/>
    <w:rsid w:val="00D74598"/>
    <w:rsid w:val="00D77016"/>
    <w:rsid w:val="00D96367"/>
    <w:rsid w:val="00DA000B"/>
    <w:rsid w:val="00DA0705"/>
    <w:rsid w:val="00DA35EF"/>
    <w:rsid w:val="00DA6A2C"/>
    <w:rsid w:val="00DB0D72"/>
    <w:rsid w:val="00DB517B"/>
    <w:rsid w:val="00DB569A"/>
    <w:rsid w:val="00DC073C"/>
    <w:rsid w:val="00DD2C71"/>
    <w:rsid w:val="00DE50AA"/>
    <w:rsid w:val="00DE57C6"/>
    <w:rsid w:val="00DE7B16"/>
    <w:rsid w:val="00DF110F"/>
    <w:rsid w:val="00E06ABF"/>
    <w:rsid w:val="00E114F0"/>
    <w:rsid w:val="00E14781"/>
    <w:rsid w:val="00E30491"/>
    <w:rsid w:val="00E31486"/>
    <w:rsid w:val="00E31909"/>
    <w:rsid w:val="00E3372F"/>
    <w:rsid w:val="00E35CF7"/>
    <w:rsid w:val="00E41CBE"/>
    <w:rsid w:val="00E4513C"/>
    <w:rsid w:val="00E45CF4"/>
    <w:rsid w:val="00E519B7"/>
    <w:rsid w:val="00E67302"/>
    <w:rsid w:val="00E70707"/>
    <w:rsid w:val="00EA2A60"/>
    <w:rsid w:val="00EA4A0F"/>
    <w:rsid w:val="00EA53DA"/>
    <w:rsid w:val="00EC4B9C"/>
    <w:rsid w:val="00EC675C"/>
    <w:rsid w:val="00EC78C9"/>
    <w:rsid w:val="00EE130E"/>
    <w:rsid w:val="00EE159F"/>
    <w:rsid w:val="00EE72F2"/>
    <w:rsid w:val="00F00F3F"/>
    <w:rsid w:val="00F17CD1"/>
    <w:rsid w:val="00F32171"/>
    <w:rsid w:val="00F347C0"/>
    <w:rsid w:val="00F35972"/>
    <w:rsid w:val="00F52B16"/>
    <w:rsid w:val="00F5473C"/>
    <w:rsid w:val="00F7356E"/>
    <w:rsid w:val="00F83038"/>
    <w:rsid w:val="00F97CA7"/>
    <w:rsid w:val="00FA2D85"/>
    <w:rsid w:val="00FA36F5"/>
    <w:rsid w:val="00FB5A30"/>
    <w:rsid w:val="00FC1881"/>
    <w:rsid w:val="00FD551A"/>
    <w:rsid w:val="00FD701F"/>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uiPriority w:val="99"/>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9A9A9-9DF0-4D66-8D0C-4041C8841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1078</Words>
  <Characters>6151</Characters>
  <Application>Microsoft Office Word</Application>
  <DocSecurity>0</DocSecurity>
  <Lines>51</Lines>
  <Paragraphs>14</Paragraphs>
  <ScaleCrop>false</ScaleCrop>
  <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4</cp:revision>
  <dcterms:created xsi:type="dcterms:W3CDTF">2021-08-02T01:44:00Z</dcterms:created>
  <dcterms:modified xsi:type="dcterms:W3CDTF">2021-08-06T09:16:00Z</dcterms:modified>
</cp:coreProperties>
</file>